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C5FF" w14:textId="4A542A6D" w:rsidR="00D56B0F" w:rsidRDefault="008D37FF" w:rsidP="00D56B0F">
      <w:pPr>
        <w:spacing w:after="0" w:line="240" w:lineRule="auto"/>
        <w:rPr>
          <w:rFonts w:ascii="Verdana" w:eastAsia="Times New Roman" w:hAnsi="Verdana" w:cs="Times New Roman"/>
          <w:b/>
          <w:sz w:val="24"/>
          <w:szCs w:val="24"/>
        </w:rPr>
      </w:pPr>
      <w:ins w:id="0" w:author="Timminga, Z.J. (Anja)" w:date="2025-10-30T15:36:00Z">
        <w:r>
          <w:rPr>
            <w:rFonts w:ascii="Verdana" w:eastAsia="Times New Roman" w:hAnsi="Verdana" w:cs="Times New Roman"/>
            <w:b/>
            <w:sz w:val="24"/>
            <w:szCs w:val="24"/>
          </w:rPr>
          <w:t xml:space="preserve">Herzien </w:t>
        </w:r>
      </w:ins>
      <w:r w:rsidR="00D56B0F" w:rsidRPr="00D56B0F">
        <w:rPr>
          <w:rFonts w:ascii="Verdana" w:eastAsia="Times New Roman" w:hAnsi="Verdana" w:cs="Times New Roman"/>
          <w:b/>
          <w:sz w:val="24"/>
          <w:szCs w:val="24"/>
        </w:rPr>
        <w:t xml:space="preserve">Referentieformulier </w:t>
      </w:r>
      <w:r w:rsidR="00D74A0A">
        <w:rPr>
          <w:rFonts w:ascii="Verdana" w:eastAsia="Times New Roman" w:hAnsi="Verdana" w:cs="Times New Roman"/>
          <w:b/>
          <w:sz w:val="24"/>
          <w:szCs w:val="24"/>
        </w:rPr>
        <w:t>selectiecriterium</w:t>
      </w:r>
      <w:r w:rsidR="00BC4EF0">
        <w:rPr>
          <w:rFonts w:ascii="Verdana" w:eastAsia="Times New Roman" w:hAnsi="Verdana" w:cs="Times New Roman"/>
          <w:b/>
          <w:sz w:val="24"/>
          <w:szCs w:val="24"/>
        </w:rPr>
        <w:t xml:space="preserve"> </w:t>
      </w:r>
      <w:r w:rsidR="00457824">
        <w:rPr>
          <w:rFonts w:ascii="Verdana" w:eastAsia="Times New Roman" w:hAnsi="Verdana" w:cs="Times New Roman"/>
          <w:b/>
          <w:sz w:val="24"/>
          <w:szCs w:val="24"/>
        </w:rPr>
        <w:t>3</w:t>
      </w:r>
    </w:p>
    <w:p w14:paraId="28718275" w14:textId="77777777" w:rsid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52937B31" w14:textId="04D5DB06" w:rsid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  <w:r w:rsidRPr="00D56B0F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 xml:space="preserve">Europese aanbesteding </w:t>
      </w:r>
      <w:r w:rsidR="006958B6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IOT renovatie Transcomplex</w:t>
      </w:r>
    </w:p>
    <w:p w14:paraId="18D32F4F" w14:textId="77777777" w:rsidR="00974E80" w:rsidRDefault="00974E80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0239AC0C" w14:textId="77777777" w:rsidR="00974E80" w:rsidRDefault="00974E80" w:rsidP="00974E80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  <w:r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Naam gegadigde: ……………….</w:t>
      </w:r>
    </w:p>
    <w:p w14:paraId="0F671FBF" w14:textId="77777777" w:rsidR="00974E80" w:rsidRDefault="00974E80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13D43A6A" w14:textId="77777777" w:rsidR="00D56B0F" w:rsidRP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1"/>
        <w:gridCol w:w="4394"/>
        <w:gridCol w:w="4678"/>
      </w:tblGrid>
      <w:tr w:rsidR="008B2364" w:rsidRPr="00764791" w14:paraId="30CC23AE" w14:textId="77777777" w:rsidTr="006958B6">
        <w:tc>
          <w:tcPr>
            <w:tcW w:w="511" w:type="dxa"/>
            <w:shd w:val="clear" w:color="auto" w:fill="FFE599" w:themeFill="accent4" w:themeFillTint="66"/>
          </w:tcPr>
          <w:p w14:paraId="066DD2C4" w14:textId="77777777" w:rsidR="008B2364" w:rsidRPr="00F32718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FFE599" w:themeFill="accent4" w:themeFillTint="66"/>
          </w:tcPr>
          <w:p w14:paraId="2BE992DF" w14:textId="051CA9D9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  <w:highlight w:val="yellow"/>
              </w:rPr>
            </w:pPr>
            <w:r w:rsidRPr="00F32718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 xml:space="preserve">Omschrijving </w:t>
            </w:r>
            <w:r w:rsidR="00D74A0A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selectiecriterium</w:t>
            </w:r>
            <w:r w:rsidR="00E2428D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4678" w:type="dxa"/>
            <w:shd w:val="clear" w:color="auto" w:fill="FFE599" w:themeFill="accent4" w:themeFillTint="66"/>
          </w:tcPr>
          <w:p w14:paraId="3AB4451C" w14:textId="57E308CB" w:rsidR="008B2364" w:rsidRPr="00764791" w:rsidRDefault="00457824" w:rsidP="008B2364">
            <w:pPr>
              <w:spacing w:after="120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457824">
              <w:rPr>
                <w:rFonts w:ascii="Verdana" w:hAnsi="Verdana"/>
                <w:sz w:val="18"/>
                <w:szCs w:val="18"/>
              </w:rPr>
              <w:t>Ervaring met het architectonisch en bouwkundig ontwerpen van vergelijkbare projecten op het gebied van restauratie/renovatie, verduurzaming en toegankelijkheid van monumentale gebouwen</w:t>
            </w:r>
          </w:p>
        </w:tc>
      </w:tr>
      <w:tr w:rsidR="008B2364" w:rsidRPr="00764791" w14:paraId="73D506B4" w14:textId="77777777" w:rsidTr="00250E5B">
        <w:tc>
          <w:tcPr>
            <w:tcW w:w="511" w:type="dxa"/>
          </w:tcPr>
          <w:p w14:paraId="6ECE0B25" w14:textId="15B5AB7E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4394" w:type="dxa"/>
          </w:tcPr>
          <w:p w14:paraId="2281A241" w14:textId="17C98344" w:rsidR="00962C08" w:rsidRPr="00764791" w:rsidRDefault="00E665F1" w:rsidP="00C90392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Door welke in uw </w:t>
            </w:r>
            <w:r w:rsidR="00701457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Uniform Europees </w:t>
            </w:r>
            <w:r w:rsidR="00DB1E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Aanbestedingsdocument (UEA)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opgegeven </w:t>
            </w:r>
            <w:r w:rsidR="007B65D2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is deze referentie uitgevoerd</w:t>
            </w:r>
            <w:r w:rsidR="008B2364" w:rsidRPr="00764791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623A5B7F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14:paraId="6F2CA4B3" w14:textId="77777777" w:rsidTr="00250E5B">
        <w:tc>
          <w:tcPr>
            <w:tcW w:w="511" w:type="dxa"/>
          </w:tcPr>
          <w:p w14:paraId="373E5997" w14:textId="65CC2A34" w:rsidR="008B2364" w:rsidRPr="0058028F" w:rsidRDefault="008B2364" w:rsidP="008B2364">
            <w:pPr>
              <w:spacing w:after="120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394" w:type="dxa"/>
          </w:tcPr>
          <w:p w14:paraId="2BE989B2" w14:textId="0B04C7FB" w:rsidR="008B2364" w:rsidRPr="0058028F" w:rsidRDefault="007B65D2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Als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de werkzaamheden voor deze kerncompetentie zijn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uitgevoerd in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samenwerking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met één of meerder andere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en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, 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wie waren dan de deelnemende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en en hoe zijn de verantwoordelijkheden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en werkzaamheden 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verdeeld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39543972" w14:textId="77777777" w:rsidR="008B2364" w:rsidRPr="0058028F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56CD5D73" w14:textId="77777777" w:rsidTr="00250E5B">
        <w:tc>
          <w:tcPr>
            <w:tcW w:w="511" w:type="dxa"/>
          </w:tcPr>
          <w:p w14:paraId="1596759E" w14:textId="048834FC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3.</w:t>
            </w:r>
          </w:p>
        </w:tc>
        <w:tc>
          <w:tcPr>
            <w:tcW w:w="4394" w:type="dxa"/>
          </w:tcPr>
          <w:p w14:paraId="6C9599CE" w14:textId="434D8274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van de opdracht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/het project</w:t>
            </w:r>
          </w:p>
        </w:tc>
        <w:tc>
          <w:tcPr>
            <w:tcW w:w="4678" w:type="dxa"/>
          </w:tcPr>
          <w:p w14:paraId="423A6F51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E2428D" w:rsidRPr="00764791" w14:paraId="76FB9D40" w14:textId="77777777" w:rsidTr="00E2428D">
        <w:tc>
          <w:tcPr>
            <w:tcW w:w="511" w:type="dxa"/>
          </w:tcPr>
          <w:p w14:paraId="57ED1C7B" w14:textId="1B0C984E" w:rsidR="00E2428D" w:rsidRPr="00764791" w:rsidRDefault="00E2428D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4.</w:t>
            </w:r>
          </w:p>
        </w:tc>
        <w:tc>
          <w:tcPr>
            <w:tcW w:w="4394" w:type="dxa"/>
          </w:tcPr>
          <w:p w14:paraId="3E6A89A7" w14:textId="77777777" w:rsidR="00E2428D" w:rsidRPr="00764791" w:rsidRDefault="00E2428D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Plaats waar het 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referentieproject</w:t>
            </w: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 is gelegen</w:t>
            </w:r>
          </w:p>
        </w:tc>
        <w:tc>
          <w:tcPr>
            <w:tcW w:w="4678" w:type="dxa"/>
          </w:tcPr>
          <w:p w14:paraId="182FA5E2" w14:textId="77777777" w:rsidR="00E2428D" w:rsidRPr="00764791" w:rsidRDefault="00E2428D" w:rsidP="00D35276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0B68109E" w14:textId="77777777" w:rsidTr="00250E5B">
        <w:tc>
          <w:tcPr>
            <w:tcW w:w="511" w:type="dxa"/>
          </w:tcPr>
          <w:p w14:paraId="38AB48B3" w14:textId="05EBC8AC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5</w:t>
            </w:r>
            <w:r w:rsidR="008B2364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1F86FB9E" w14:textId="6E406D3A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eigenaar (hoogste opdrachtgever)</w:t>
            </w:r>
          </w:p>
        </w:tc>
        <w:tc>
          <w:tcPr>
            <w:tcW w:w="4678" w:type="dxa"/>
          </w:tcPr>
          <w:p w14:paraId="186F9306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690F79A0" w14:textId="77777777" w:rsidTr="00250E5B">
        <w:tc>
          <w:tcPr>
            <w:tcW w:w="511" w:type="dxa"/>
          </w:tcPr>
          <w:p w14:paraId="06A09BE0" w14:textId="217BEE6D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6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7553A172" w14:textId="1E10D3F8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directe opdrachtgever</w:t>
            </w:r>
          </w:p>
        </w:tc>
        <w:tc>
          <w:tcPr>
            <w:tcW w:w="4678" w:type="dxa"/>
          </w:tcPr>
          <w:p w14:paraId="24659B9C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23A1D3FB" w14:textId="77777777" w:rsidTr="00250E5B">
        <w:tc>
          <w:tcPr>
            <w:tcW w:w="511" w:type="dxa"/>
          </w:tcPr>
          <w:p w14:paraId="46351181" w14:textId="2131D3D7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7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D7C5134" w14:textId="5A889E7D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Adresgegevens directe opdrachtgever</w:t>
            </w:r>
          </w:p>
        </w:tc>
        <w:tc>
          <w:tcPr>
            <w:tcW w:w="4678" w:type="dxa"/>
          </w:tcPr>
          <w:p w14:paraId="05442DE8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3C2E6ECB" w14:textId="77777777" w:rsidTr="00250E5B">
        <w:tc>
          <w:tcPr>
            <w:tcW w:w="511" w:type="dxa"/>
          </w:tcPr>
          <w:p w14:paraId="375CEBA7" w14:textId="35ACC538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</w:t>
            </w:r>
            <w:r w:rsidR="00B116B8">
              <w:rPr>
                <w:rFonts w:ascii="Verdana" w:eastAsia="Times New Roman" w:hAnsi="Verdana" w:cs="Arial"/>
                <w:sz w:val="18"/>
                <w:szCs w:val="18"/>
              </w:rPr>
              <w:t>a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241EA9AA" w14:textId="4534F8B9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Naam contactpersoon directe opdrachtgever </w:t>
            </w:r>
          </w:p>
        </w:tc>
        <w:tc>
          <w:tcPr>
            <w:tcW w:w="4678" w:type="dxa"/>
          </w:tcPr>
          <w:p w14:paraId="475FAAF6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B116B8" w:rsidRPr="00764791" w14:paraId="7C6DE604" w14:textId="77777777" w:rsidTr="00250E5B">
        <w:tc>
          <w:tcPr>
            <w:tcW w:w="511" w:type="dxa"/>
          </w:tcPr>
          <w:p w14:paraId="0890A7F2" w14:textId="648B9B9C" w:rsidR="00B116B8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8b.</w:t>
            </w:r>
          </w:p>
        </w:tc>
        <w:tc>
          <w:tcPr>
            <w:tcW w:w="4394" w:type="dxa"/>
          </w:tcPr>
          <w:p w14:paraId="3087AA2F" w14:textId="71173B08" w:rsidR="00B116B8" w:rsidRPr="00764791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Direct telefoonnummer contactpersoon</w:t>
            </w:r>
          </w:p>
        </w:tc>
        <w:tc>
          <w:tcPr>
            <w:tcW w:w="4678" w:type="dxa"/>
          </w:tcPr>
          <w:p w14:paraId="5F989A8C" w14:textId="77777777" w:rsidR="00B116B8" w:rsidRPr="00764791" w:rsidRDefault="00B116B8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B116B8" w:rsidRPr="00764791" w14:paraId="41BE1EB4" w14:textId="77777777" w:rsidTr="00250E5B">
        <w:tc>
          <w:tcPr>
            <w:tcW w:w="511" w:type="dxa"/>
          </w:tcPr>
          <w:p w14:paraId="02D1D2CC" w14:textId="613D9CB6" w:rsidR="00B116B8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8c.</w:t>
            </w:r>
          </w:p>
        </w:tc>
        <w:tc>
          <w:tcPr>
            <w:tcW w:w="4394" w:type="dxa"/>
          </w:tcPr>
          <w:p w14:paraId="46907F1A" w14:textId="536E3004" w:rsidR="00B116B8" w:rsidRPr="00764791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Direct e-mailadres contactpersoon</w:t>
            </w:r>
          </w:p>
        </w:tc>
        <w:tc>
          <w:tcPr>
            <w:tcW w:w="4678" w:type="dxa"/>
          </w:tcPr>
          <w:p w14:paraId="3068DB9F" w14:textId="77777777" w:rsidR="00B116B8" w:rsidRPr="00764791" w:rsidRDefault="00B116B8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C30545" w:rsidRPr="00764791" w14:paraId="18EE23CB" w14:textId="77777777" w:rsidTr="00250E5B">
        <w:tc>
          <w:tcPr>
            <w:tcW w:w="511" w:type="dxa"/>
          </w:tcPr>
          <w:p w14:paraId="679BA392" w14:textId="10AD13B3" w:rsidR="00C30545" w:rsidRDefault="00C30545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</w:t>
            </w:r>
            <w:r w:rsidR="0094015B">
              <w:rPr>
                <w:rFonts w:ascii="Verdana" w:eastAsia="Times New Roman" w:hAnsi="Verdana" w:cs="Arial"/>
                <w:sz w:val="18"/>
                <w:szCs w:val="18"/>
              </w:rPr>
              <w:t>a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8DEFCAB" w14:textId="4CAB9341" w:rsidR="00C30545" w:rsidRPr="00250E5B" w:rsidRDefault="006E1990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Zien d</w:t>
            </w:r>
            <w:r w:rsidRPr="00130805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 xml:space="preserve">e werkzaamheden </w:t>
            </w:r>
            <w:r w:rsidRPr="00130805"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 xml:space="preserve">waar </w:t>
            </w:r>
            <w:r w:rsidR="00842403"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>het</w:t>
            </w:r>
            <w:r w:rsidRPr="00130805"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 xml:space="preserve"> </w:t>
            </w:r>
            <w:r w:rsidR="00842403"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>selectiecriterium</w:t>
            </w:r>
            <w:r>
              <w:t xml:space="preserve"> </w:t>
            </w:r>
            <w:r w:rsidRPr="00130805"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>betrekking op heeft,</w:t>
            </w:r>
            <w:r w:rsidRPr="00130805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 xml:space="preserve"> op dat deel van een gebouw dat geregistreerd staat of voorbeschermd is als rijks-, provinciaal of gemeentelijk monument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000B59E8" w14:textId="2F4F286C" w:rsidR="007D0DD9" w:rsidRDefault="008203D6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957765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7D9003C9" w14:textId="4E84C9C2" w:rsidR="00C30545" w:rsidRPr="00764791" w:rsidRDefault="008203D6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342629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6E1990" w:rsidRPr="00764791" w14:paraId="3398EB64" w14:textId="77777777" w:rsidTr="00250E5B">
        <w:tc>
          <w:tcPr>
            <w:tcW w:w="511" w:type="dxa"/>
          </w:tcPr>
          <w:p w14:paraId="3FC21D3C" w14:textId="08E40D3C" w:rsidR="006E1990" w:rsidRDefault="006E1990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9b.</w:t>
            </w:r>
          </w:p>
        </w:tc>
        <w:tc>
          <w:tcPr>
            <w:tcW w:w="4394" w:type="dxa"/>
          </w:tcPr>
          <w:p w14:paraId="14E8692E" w14:textId="14C8B971" w:rsidR="006E1990" w:rsidRPr="00250E5B" w:rsidRDefault="006E1990" w:rsidP="006E1990">
            <w:pPr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Dateert h</w:t>
            </w:r>
            <w:r w:rsidRPr="006E1990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et monument of het monumentale deel van het gebouw oorspronkelijk van voor het jaar 1900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37CD53C3" w14:textId="763BB104" w:rsidR="007D0DD9" w:rsidRDefault="008203D6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362635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3317D025" w14:textId="5B132645" w:rsidR="006E1990" w:rsidRPr="00764791" w:rsidRDefault="008203D6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887718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6E1990" w:rsidRPr="00764791" w14:paraId="411E1A34" w14:textId="77777777" w:rsidTr="00250E5B">
        <w:tc>
          <w:tcPr>
            <w:tcW w:w="511" w:type="dxa"/>
          </w:tcPr>
          <w:p w14:paraId="6CF579C5" w14:textId="1090C26E" w:rsidR="006E1990" w:rsidRDefault="006E1990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9c.</w:t>
            </w:r>
          </w:p>
        </w:tc>
        <w:tc>
          <w:tcPr>
            <w:tcW w:w="4394" w:type="dxa"/>
          </w:tcPr>
          <w:p w14:paraId="464ACF21" w14:textId="77777777" w:rsidR="006E1990" w:rsidRDefault="006E316A" w:rsidP="006E316A">
            <w:pP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Is d</w:t>
            </w:r>
            <w:r w:rsidRPr="006E316A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e omvang van het monument of monumentale deel van het gebouw mag bestaan uit meerdere monumentale adressen/kadastrale percelen die gezamenlijk functioneren als één gebouw, ten minste 1.000 m2 BVO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  <w:p w14:paraId="70048BD1" w14:textId="77777777" w:rsidR="00E51169" w:rsidRDefault="00E51169" w:rsidP="006E316A">
            <w:pP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</w:pPr>
          </w:p>
          <w:p w14:paraId="204D6903" w14:textId="50C3F006" w:rsidR="00E51169" w:rsidRPr="00250E5B" w:rsidRDefault="00E51169" w:rsidP="006C05F8">
            <w:pPr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Indien uw referentie uit meerdere monumentale adressen/kadastrale percelen  bestaat dan de adressen/percelen hier opnemen.</w:t>
            </w:r>
          </w:p>
        </w:tc>
        <w:tc>
          <w:tcPr>
            <w:tcW w:w="4678" w:type="dxa"/>
          </w:tcPr>
          <w:p w14:paraId="0574A7C0" w14:textId="67E79D54" w:rsidR="007D0DD9" w:rsidRDefault="008203D6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39600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043DD3D7" w14:textId="77777777" w:rsidR="006E1990" w:rsidRDefault="008203D6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559640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  <w:p w14:paraId="0D5A3C47" w14:textId="77777777" w:rsidR="00E51169" w:rsidRDefault="00E51169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  <w:p w14:paraId="54C2680A" w14:textId="67541CF5" w:rsidR="00E51169" w:rsidRPr="00764791" w:rsidRDefault="00E51169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1990" w:rsidRPr="00764791" w14:paraId="2A4CBDCB" w14:textId="77777777" w:rsidTr="00250E5B">
        <w:tc>
          <w:tcPr>
            <w:tcW w:w="511" w:type="dxa"/>
          </w:tcPr>
          <w:p w14:paraId="2A13B6B1" w14:textId="2FB14807" w:rsidR="006E1990" w:rsidRDefault="006F0221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9d.</w:t>
            </w:r>
          </w:p>
        </w:tc>
        <w:tc>
          <w:tcPr>
            <w:tcW w:w="4394" w:type="dxa"/>
          </w:tcPr>
          <w:p w14:paraId="51547419" w14:textId="6D8DC46A" w:rsidR="006C05F8" w:rsidRPr="00250E5B" w:rsidRDefault="003066EC" w:rsidP="006C05F8">
            <w:pPr>
              <w:rPr>
                <w:rFonts w:ascii="Verdana" w:eastAsia="Times New Roman" w:hAnsi="Verdana" w:cs="Arial"/>
                <w:sz w:val="18"/>
                <w:szCs w:val="18"/>
              </w:rPr>
            </w:pPr>
            <w:r w:rsidRPr="003066EC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 xml:space="preserve">De werkzaamheden waar </w:t>
            </w:r>
            <w:r w:rsidR="00842403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het</w:t>
            </w:r>
            <w:r w:rsidRPr="003066EC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 xml:space="preserve"> </w:t>
            </w:r>
            <w:r w:rsidR="00842403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selectiecriterium</w:t>
            </w:r>
            <w:r w:rsidRPr="003066EC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 xml:space="preserve"> betrekking op heeft, beslaan een vloeroppervlakte van ten minste 1.000 m2 BVO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7475F506" w14:textId="195818E7" w:rsidR="007D0DD9" w:rsidRDefault="008203D6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997990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39CA6DEB" w14:textId="05A37BC9" w:rsidR="006C05F8" w:rsidRDefault="008203D6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699654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  <w:p w14:paraId="2FF6CE15" w14:textId="6C45E7FB" w:rsidR="006C05F8" w:rsidRPr="00764791" w:rsidRDefault="006C05F8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1990" w:rsidRPr="00764791" w14:paraId="54C4448C" w14:textId="77777777" w:rsidTr="00250E5B">
        <w:tc>
          <w:tcPr>
            <w:tcW w:w="511" w:type="dxa"/>
          </w:tcPr>
          <w:p w14:paraId="0F680511" w14:textId="2951E66C" w:rsidR="006E1990" w:rsidRDefault="006F0221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9e.</w:t>
            </w:r>
          </w:p>
        </w:tc>
        <w:tc>
          <w:tcPr>
            <w:tcW w:w="4394" w:type="dxa"/>
          </w:tcPr>
          <w:p w14:paraId="24971EAA" w14:textId="52EA4F55" w:rsidR="006C05F8" w:rsidRPr="00250E5B" w:rsidRDefault="003066EC" w:rsidP="006C05F8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130805"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 xml:space="preserve">De werkzaamheden waar </w:t>
            </w:r>
            <w:r w:rsidR="00842403"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>het selectiecriterium</w:t>
            </w:r>
            <w:r w:rsidRPr="00130805"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 xml:space="preserve"> betrekking op heeft betreffen ten minste het opstellen van een Voorontwerp (VO) en Definitief Ontwerp (DO) </w:t>
            </w:r>
            <w:r w:rsidRPr="00130805"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lastRenderedPageBreak/>
              <w:t>en Technisch Ontwerp-Bestek (TO), zoals bedoeld in de DNR STB-2014</w:t>
            </w:r>
            <w:r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6D6FFBDD" w14:textId="790468BD" w:rsidR="007D0DD9" w:rsidRDefault="008203D6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947930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54803028" w14:textId="7C1E32A9" w:rsidR="006E1990" w:rsidRPr="00764791" w:rsidRDefault="008203D6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88401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6E1990" w:rsidRPr="00764791" w14:paraId="52BFFB1F" w14:textId="77777777" w:rsidTr="00250E5B">
        <w:tc>
          <w:tcPr>
            <w:tcW w:w="511" w:type="dxa"/>
          </w:tcPr>
          <w:p w14:paraId="1F06B571" w14:textId="225BE03A" w:rsidR="006E1990" w:rsidRDefault="003066EC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9f.</w:t>
            </w:r>
          </w:p>
        </w:tc>
        <w:tc>
          <w:tcPr>
            <w:tcW w:w="4394" w:type="dxa"/>
          </w:tcPr>
          <w:p w14:paraId="5F6B64B9" w14:textId="5935C6C5" w:rsidR="006E1990" w:rsidRPr="00250E5B" w:rsidRDefault="003066EC" w:rsidP="003066EC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Is d</w:t>
            </w:r>
            <w:r w:rsidRPr="003066EC">
              <w:rPr>
                <w:rFonts w:ascii="Verdana" w:eastAsia="Times New Roman" w:hAnsi="Verdana" w:cs="Arial"/>
                <w:sz w:val="18"/>
                <w:szCs w:val="18"/>
              </w:rPr>
              <w:t xml:space="preserve">e fase Technisch Ontwerp-Bestek  afgerond en door de opdrachtgever goedgekeurd in de periode van </w:t>
            </w:r>
            <w:del w:id="1" w:author="Timminga, Z.J. (Anja)" w:date="2025-10-30T16:04:00Z">
              <w:r w:rsidRPr="003066EC" w:rsidDel="008203D6">
                <w:rPr>
                  <w:rFonts w:ascii="Verdana" w:eastAsia="Times New Roman" w:hAnsi="Verdana" w:cs="Arial"/>
                  <w:sz w:val="18"/>
                  <w:szCs w:val="18"/>
                </w:rPr>
                <w:delText>vier</w:delText>
              </w:r>
            </w:del>
            <w:ins w:id="2" w:author="Timminga, Z.J. (Anja)" w:date="2025-10-30T16:04:00Z">
              <w:r w:rsidR="008203D6">
                <w:rPr>
                  <w:rFonts w:ascii="Verdana" w:eastAsia="Times New Roman" w:hAnsi="Verdana" w:cs="Arial"/>
                  <w:sz w:val="18"/>
                  <w:szCs w:val="18"/>
                </w:rPr>
                <w:t xml:space="preserve"> vijf</w:t>
              </w:r>
            </w:ins>
            <w:r w:rsidRPr="003066EC">
              <w:rPr>
                <w:rFonts w:ascii="Verdana" w:eastAsia="Times New Roman" w:hAnsi="Verdana" w:cs="Arial"/>
                <w:sz w:val="18"/>
                <w:szCs w:val="18"/>
              </w:rPr>
              <w:t xml:space="preserve"> jaar voorafgaand aan de sluitingsdatum voor indiening van aanmeldingen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560AEA8C" w14:textId="501B2AA9" w:rsidR="007D0DD9" w:rsidRDefault="008203D6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919283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360401A6" w14:textId="7BD4E23C" w:rsidR="006E1990" w:rsidRPr="00764791" w:rsidRDefault="008203D6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084452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7D0DD9" w:rsidRPr="00764791" w14:paraId="6219FF7C" w14:textId="77777777" w:rsidTr="00250E5B">
        <w:tc>
          <w:tcPr>
            <w:tcW w:w="511" w:type="dxa"/>
          </w:tcPr>
          <w:p w14:paraId="5D2A1003" w14:textId="4EF2E60C" w:rsidR="007D0DD9" w:rsidRDefault="00214FA3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9h.</w:t>
            </w:r>
          </w:p>
        </w:tc>
        <w:tc>
          <w:tcPr>
            <w:tcW w:w="4394" w:type="dxa"/>
          </w:tcPr>
          <w:p w14:paraId="31B53309" w14:textId="553E1982" w:rsidR="007D0DD9" w:rsidRPr="00250E5B" w:rsidRDefault="00214FA3" w:rsidP="00214FA3">
            <w:pPr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Zijn d</w:t>
            </w:r>
            <w:r w:rsidRPr="00214FA3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e werkzaamheden “naar behoren” (zie bijlage 1 par. 4.1)  uitgevoerd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1C7E8B2F" w14:textId="2C25A71B" w:rsidR="007D0DD9" w:rsidRDefault="008203D6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053141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0F73A1FC" w14:textId="3DAE4857" w:rsidR="007D0DD9" w:rsidRDefault="008203D6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502707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7D0DD9" w:rsidRPr="00764791" w14:paraId="25DDA358" w14:textId="77777777" w:rsidTr="00250E5B">
        <w:tc>
          <w:tcPr>
            <w:tcW w:w="511" w:type="dxa"/>
          </w:tcPr>
          <w:p w14:paraId="65C9433E" w14:textId="4BC3BD7B" w:rsidR="007D0DD9" w:rsidRDefault="00FB753C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9i.</w:t>
            </w:r>
          </w:p>
        </w:tc>
        <w:tc>
          <w:tcPr>
            <w:tcW w:w="4394" w:type="dxa"/>
          </w:tcPr>
          <w:p w14:paraId="1EB97895" w14:textId="3B296AFB" w:rsidR="00FB753C" w:rsidRPr="00FB753C" w:rsidRDefault="00FB753C" w:rsidP="00FB753C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Heeft h</w:t>
            </w:r>
            <w:r w:rsidRPr="00FB753C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et monument een utilitaire gebruiksfunctie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  <w:p w14:paraId="75259476" w14:textId="77777777" w:rsidR="007D0DD9" w:rsidRPr="00250E5B" w:rsidRDefault="007D0DD9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</w:p>
        </w:tc>
        <w:tc>
          <w:tcPr>
            <w:tcW w:w="4678" w:type="dxa"/>
          </w:tcPr>
          <w:p w14:paraId="2AD3BC1D" w14:textId="2AF3F833" w:rsidR="007D0DD9" w:rsidRDefault="008203D6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277533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28BD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3DBD6522" w14:textId="17E45E4F" w:rsidR="007D0DD9" w:rsidRDefault="008203D6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113789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C30545" w:rsidRPr="00764791" w14:paraId="0DACEB82" w14:textId="77777777" w:rsidTr="00250E5B">
        <w:tc>
          <w:tcPr>
            <w:tcW w:w="511" w:type="dxa"/>
          </w:tcPr>
          <w:p w14:paraId="0F368CA1" w14:textId="00E23A98" w:rsidR="00C30545" w:rsidRPr="00764791" w:rsidRDefault="00C30545" w:rsidP="00C30545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10.</w:t>
            </w:r>
          </w:p>
        </w:tc>
        <w:tc>
          <w:tcPr>
            <w:tcW w:w="4394" w:type="dxa"/>
          </w:tcPr>
          <w:p w14:paraId="3346A91E" w14:textId="77777777" w:rsidR="00457824" w:rsidRDefault="00457824" w:rsidP="00457824">
            <w:pPr>
              <w:pStyle w:val="NoSpacing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Wij vragen u om aan de hand van </w:t>
            </w:r>
            <w:r w:rsidRPr="4DA6F449">
              <w:rPr>
                <w:rFonts w:ascii="Verdana" w:hAnsi="Verdana"/>
                <w:color w:val="000000" w:themeColor="text1"/>
                <w:sz w:val="18"/>
                <w:szCs w:val="18"/>
              </w:rPr>
              <w:t>1 referentieproject</w:t>
            </w:r>
            <w:r w:rsidRPr="00AF3148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</w:t>
            </w:r>
            <w:r w:rsidRPr="001A359A">
              <w:rPr>
                <w:rFonts w:ascii="Verdana" w:hAnsi="Verdana"/>
                <w:color w:val="000000" w:themeColor="text1"/>
                <w:sz w:val="18"/>
                <w:szCs w:val="18"/>
              </w:rPr>
              <w:t>de ervaring van</w:t>
            </w: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één of meer van</w:t>
            </w:r>
            <w:r w:rsidRPr="001A359A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de onder </w:t>
            </w:r>
            <w:r w:rsidRPr="001A359A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kerncompetentie 1 t/m 4</w:t>
            </w:r>
            <w:r w:rsidRPr="001A359A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opgevoerde partij(en) </w:t>
            </w: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inzichtelijk te maken ten aanzien van </w:t>
            </w:r>
            <w:r w:rsidRPr="00F70963">
              <w:rPr>
                <w:rFonts w:ascii="Verdana" w:hAnsi="Verdana"/>
                <w:color w:val="000000" w:themeColor="text1"/>
                <w:sz w:val="18"/>
                <w:szCs w:val="18"/>
              </w:rPr>
              <w:t>het architectonisch en bouwkundig ontwerpen van renovatie</w:t>
            </w: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>s</w:t>
            </w:r>
            <w:r w:rsidRPr="00F70963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en verduurzaming van monumentale gebouwen</w:t>
            </w: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>.</w:t>
            </w:r>
            <w:r w:rsidRPr="00EF145B">
              <w:t xml:space="preserve"> </w:t>
            </w:r>
          </w:p>
          <w:p w14:paraId="32C69DA0" w14:textId="77777777" w:rsidR="001873C1" w:rsidRDefault="001873C1" w:rsidP="00C64A49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</w:p>
          <w:p w14:paraId="3ABDC40C" w14:textId="383A522C" w:rsidR="00457824" w:rsidRPr="00764791" w:rsidRDefault="00457824" w:rsidP="00457824">
            <w:pPr>
              <w:spacing w:line="220" w:lineRule="atLeast"/>
              <w:rPr>
                <w:rFonts w:ascii="Verdana" w:eastAsia="Times New Roman" w:hAnsi="Verdana" w:cs="Arial"/>
                <w:sz w:val="18"/>
                <w:szCs w:val="18"/>
              </w:rPr>
            </w:pPr>
            <w:r w:rsidRPr="00B81DA4">
              <w:rPr>
                <w:rFonts w:ascii="Verdana" w:hAnsi="Verdana"/>
                <w:color w:val="000000" w:themeColor="text1"/>
                <w:sz w:val="18"/>
                <w:szCs w:val="18"/>
                <w:lang w:eastAsia="nl-NL"/>
              </w:rPr>
              <w:t>De referentie voldoet aan de voorwaarden van kerncompetentie 1</w:t>
            </w:r>
            <w:r>
              <w:rPr>
                <w:rFonts w:ascii="Verdana" w:hAnsi="Verdana"/>
                <w:color w:val="000000" w:themeColor="text1"/>
                <w:sz w:val="18"/>
                <w:szCs w:val="18"/>
                <w:lang w:eastAsia="nl-NL"/>
              </w:rPr>
              <w:t>.</w:t>
            </w:r>
          </w:p>
        </w:tc>
        <w:tc>
          <w:tcPr>
            <w:tcW w:w="4678" w:type="dxa"/>
          </w:tcPr>
          <w:p w14:paraId="2F3E5FD3" w14:textId="0C983D5B" w:rsidR="003628BD" w:rsidRDefault="008203D6" w:rsidP="003628BD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317084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C96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3628BD">
              <w:rPr>
                <w:rFonts w:ascii="Verdana" w:hAnsi="Verdana"/>
                <w:sz w:val="18"/>
                <w:szCs w:val="18"/>
              </w:rPr>
              <w:t xml:space="preserve"> ja</w:t>
            </w:r>
            <w:r w:rsidR="002D0E31">
              <w:rPr>
                <w:rFonts w:ascii="Verdana" w:hAnsi="Verdana"/>
                <w:sz w:val="18"/>
                <w:szCs w:val="18"/>
              </w:rPr>
              <w:t>, dat blijkt uit de toelichting onder punt 1</w:t>
            </w:r>
            <w:r w:rsidR="00457824">
              <w:rPr>
                <w:rFonts w:ascii="Verdana" w:hAnsi="Verdana"/>
                <w:sz w:val="18"/>
                <w:szCs w:val="18"/>
              </w:rPr>
              <w:t>5</w:t>
            </w:r>
            <w:r w:rsidR="002D0E31">
              <w:rPr>
                <w:rFonts w:ascii="Verdana" w:hAnsi="Verdana"/>
                <w:sz w:val="18"/>
                <w:szCs w:val="18"/>
              </w:rPr>
              <w:t>.</w:t>
            </w:r>
          </w:p>
          <w:p w14:paraId="1D16C5BF" w14:textId="06EEFDE5" w:rsidR="00C30545" w:rsidRPr="00764791" w:rsidRDefault="008203D6" w:rsidP="003628BD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996421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28BD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3628BD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304699" w:rsidRPr="00764791" w14:paraId="54E43285" w14:textId="77777777" w:rsidTr="00250E5B">
        <w:tc>
          <w:tcPr>
            <w:tcW w:w="511" w:type="dxa"/>
          </w:tcPr>
          <w:p w14:paraId="0DA4ECF0" w14:textId="0320F0AD" w:rsidR="00304699" w:rsidRDefault="00304699" w:rsidP="00C30545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11.</w:t>
            </w:r>
          </w:p>
        </w:tc>
        <w:tc>
          <w:tcPr>
            <w:tcW w:w="4394" w:type="dxa"/>
          </w:tcPr>
          <w:p w14:paraId="31EEADF8" w14:textId="77777777" w:rsidR="00457824" w:rsidRPr="00B81DA4" w:rsidRDefault="00457824" w:rsidP="00457824">
            <w:pPr>
              <w:spacing w:line="220" w:lineRule="atLeast"/>
              <w:rPr>
                <w:rFonts w:ascii="Verdana" w:hAnsi="Verdana"/>
                <w:color w:val="000000" w:themeColor="text1"/>
                <w:sz w:val="18"/>
                <w:szCs w:val="18"/>
                <w:lang w:eastAsia="nl-NL"/>
              </w:rPr>
            </w:pPr>
            <w:r w:rsidRPr="00B81DA4">
              <w:rPr>
                <w:rFonts w:ascii="Verdana" w:hAnsi="Verdana"/>
                <w:color w:val="000000" w:themeColor="text1"/>
                <w:sz w:val="18"/>
                <w:szCs w:val="18"/>
                <w:lang w:eastAsia="nl-NL"/>
              </w:rPr>
              <w:t>De referentie voldoet aan de voorwaarden van kerncompetentie 2</w:t>
            </w:r>
          </w:p>
          <w:p w14:paraId="0B225FB3" w14:textId="7AAA5C94" w:rsidR="00304699" w:rsidRPr="002D0E31" w:rsidRDefault="00304699" w:rsidP="00C64A49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</w:p>
        </w:tc>
        <w:tc>
          <w:tcPr>
            <w:tcW w:w="4678" w:type="dxa"/>
          </w:tcPr>
          <w:p w14:paraId="1D571202" w14:textId="1B58A66D" w:rsidR="00AA3C96" w:rsidRDefault="008203D6" w:rsidP="00AA3C9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887795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C96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AA3C96">
              <w:rPr>
                <w:rFonts w:ascii="Verdana" w:hAnsi="Verdana"/>
                <w:sz w:val="18"/>
                <w:szCs w:val="18"/>
              </w:rPr>
              <w:t xml:space="preserve"> ja, dat blijkt uit de toelichting onder punt 1</w:t>
            </w:r>
            <w:r w:rsidR="00457824">
              <w:rPr>
                <w:rFonts w:ascii="Verdana" w:hAnsi="Verdana"/>
                <w:sz w:val="18"/>
                <w:szCs w:val="18"/>
              </w:rPr>
              <w:t>5</w:t>
            </w:r>
            <w:r w:rsidR="00AA3C96">
              <w:rPr>
                <w:rFonts w:ascii="Verdana" w:hAnsi="Verdana"/>
                <w:sz w:val="18"/>
                <w:szCs w:val="18"/>
              </w:rPr>
              <w:t>.</w:t>
            </w:r>
          </w:p>
          <w:p w14:paraId="40BE0575" w14:textId="305A9AD6" w:rsidR="00304699" w:rsidRDefault="008203D6" w:rsidP="00AA3C9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824549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C96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AA3C96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304699" w:rsidRPr="00764791" w14:paraId="46D41D78" w14:textId="77777777" w:rsidTr="00250E5B">
        <w:tc>
          <w:tcPr>
            <w:tcW w:w="511" w:type="dxa"/>
          </w:tcPr>
          <w:p w14:paraId="4D61607B" w14:textId="76C1C7F5" w:rsidR="00304699" w:rsidRDefault="00304699" w:rsidP="00C30545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12.</w:t>
            </w:r>
          </w:p>
        </w:tc>
        <w:tc>
          <w:tcPr>
            <w:tcW w:w="4394" w:type="dxa"/>
          </w:tcPr>
          <w:p w14:paraId="2BBF3D81" w14:textId="3DF702C8" w:rsidR="00304699" w:rsidRPr="002D0E31" w:rsidRDefault="00457824" w:rsidP="00457824">
            <w:pPr>
              <w:spacing w:line="220" w:lineRule="atLeast"/>
              <w:rPr>
                <w:rFonts w:ascii="Verdana" w:eastAsia="Times New Roman" w:hAnsi="Verdana" w:cs="Arial"/>
                <w:sz w:val="18"/>
                <w:szCs w:val="18"/>
              </w:rPr>
            </w:pPr>
            <w:r w:rsidRPr="00B81DA4">
              <w:rPr>
                <w:rFonts w:ascii="Verdana" w:hAnsi="Verdana"/>
                <w:color w:val="000000" w:themeColor="text1"/>
                <w:sz w:val="18"/>
                <w:szCs w:val="18"/>
                <w:lang w:eastAsia="nl-NL"/>
              </w:rPr>
              <w:t xml:space="preserve">De referentie voldoet aan de voorwaarden van kerncompetentie </w:t>
            </w:r>
            <w:r>
              <w:rPr>
                <w:rFonts w:ascii="Verdana" w:hAnsi="Verdana"/>
                <w:color w:val="000000" w:themeColor="text1"/>
                <w:sz w:val="18"/>
                <w:szCs w:val="18"/>
                <w:lang w:eastAsia="nl-NL"/>
              </w:rPr>
              <w:t>3</w:t>
            </w:r>
          </w:p>
        </w:tc>
        <w:tc>
          <w:tcPr>
            <w:tcW w:w="4678" w:type="dxa"/>
          </w:tcPr>
          <w:p w14:paraId="479B849A" w14:textId="746CA465" w:rsidR="00AA3C96" w:rsidRDefault="008203D6" w:rsidP="00AA3C9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910968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C96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AA3C96">
              <w:rPr>
                <w:rFonts w:ascii="Verdana" w:hAnsi="Verdana"/>
                <w:sz w:val="18"/>
                <w:szCs w:val="18"/>
              </w:rPr>
              <w:t xml:space="preserve"> ja, dat blijkt uit de toelichting onder punt 1</w:t>
            </w:r>
            <w:r w:rsidR="00457824">
              <w:rPr>
                <w:rFonts w:ascii="Verdana" w:hAnsi="Verdana"/>
                <w:sz w:val="18"/>
                <w:szCs w:val="18"/>
              </w:rPr>
              <w:t>5</w:t>
            </w:r>
            <w:r w:rsidR="00AA3C96">
              <w:rPr>
                <w:rFonts w:ascii="Verdana" w:hAnsi="Verdana"/>
                <w:sz w:val="18"/>
                <w:szCs w:val="18"/>
              </w:rPr>
              <w:t>.</w:t>
            </w:r>
          </w:p>
          <w:p w14:paraId="62A74A23" w14:textId="343AD665" w:rsidR="00304699" w:rsidRDefault="008203D6" w:rsidP="00AA3C9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358931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C96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AA3C96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457824" w:rsidRPr="00764791" w14:paraId="7F60BBC5" w14:textId="77777777" w:rsidTr="00250E5B">
        <w:tc>
          <w:tcPr>
            <w:tcW w:w="511" w:type="dxa"/>
          </w:tcPr>
          <w:p w14:paraId="353E845D" w14:textId="23350416" w:rsidR="00457824" w:rsidRDefault="00457824" w:rsidP="00C30545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13.</w:t>
            </w:r>
          </w:p>
        </w:tc>
        <w:tc>
          <w:tcPr>
            <w:tcW w:w="4394" w:type="dxa"/>
          </w:tcPr>
          <w:p w14:paraId="48327591" w14:textId="0A54B8A7" w:rsidR="00457824" w:rsidRPr="00B81DA4" w:rsidRDefault="00457824" w:rsidP="00457824">
            <w:pPr>
              <w:spacing w:line="220" w:lineRule="atLeast"/>
              <w:rPr>
                <w:rFonts w:ascii="Verdana" w:hAnsi="Verdana"/>
                <w:color w:val="000000" w:themeColor="text1"/>
                <w:sz w:val="18"/>
                <w:szCs w:val="18"/>
                <w:lang w:eastAsia="nl-NL"/>
              </w:rPr>
            </w:pPr>
            <w:r w:rsidRPr="00B81DA4">
              <w:rPr>
                <w:rFonts w:ascii="Verdana" w:hAnsi="Verdana"/>
                <w:color w:val="000000" w:themeColor="text1"/>
                <w:sz w:val="18"/>
                <w:szCs w:val="18"/>
                <w:lang w:eastAsia="nl-NL"/>
              </w:rPr>
              <w:t xml:space="preserve">De referentie voldoet aan de voorwaarden van kerncompetentie </w:t>
            </w:r>
            <w:r>
              <w:rPr>
                <w:rFonts w:ascii="Verdana" w:hAnsi="Verdana"/>
                <w:color w:val="000000" w:themeColor="text1"/>
                <w:sz w:val="18"/>
                <w:szCs w:val="18"/>
                <w:lang w:eastAsia="nl-NL"/>
              </w:rPr>
              <w:t>4</w:t>
            </w:r>
          </w:p>
          <w:p w14:paraId="3A68ACFE" w14:textId="77777777" w:rsidR="00457824" w:rsidRPr="002D0E31" w:rsidRDefault="00457824" w:rsidP="00C64A49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</w:p>
        </w:tc>
        <w:tc>
          <w:tcPr>
            <w:tcW w:w="4678" w:type="dxa"/>
          </w:tcPr>
          <w:p w14:paraId="0F92FD1C" w14:textId="64BC8A10" w:rsidR="00457824" w:rsidRDefault="008203D6" w:rsidP="0045782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277863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7824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457824">
              <w:rPr>
                <w:rFonts w:ascii="Verdana" w:hAnsi="Verdana"/>
                <w:sz w:val="18"/>
                <w:szCs w:val="18"/>
              </w:rPr>
              <w:t xml:space="preserve"> ja, dat blijkt uit de toelichting onder punt 15.</w:t>
            </w:r>
          </w:p>
          <w:p w14:paraId="5CC15181" w14:textId="1504E760" w:rsidR="00457824" w:rsidRDefault="008203D6" w:rsidP="0045782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541123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7824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457824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457824" w:rsidRPr="00764791" w14:paraId="1ECDBE5D" w14:textId="77777777" w:rsidTr="00250E5B">
        <w:tc>
          <w:tcPr>
            <w:tcW w:w="511" w:type="dxa"/>
          </w:tcPr>
          <w:p w14:paraId="3D1062B6" w14:textId="32CB0148" w:rsidR="00457824" w:rsidRDefault="00457824" w:rsidP="00C30545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14.</w:t>
            </w:r>
          </w:p>
        </w:tc>
        <w:tc>
          <w:tcPr>
            <w:tcW w:w="4394" w:type="dxa"/>
          </w:tcPr>
          <w:p w14:paraId="38A7BA8E" w14:textId="099CFE35" w:rsidR="00457824" w:rsidRPr="002D0E31" w:rsidRDefault="00457824" w:rsidP="00457824">
            <w:pPr>
              <w:spacing w:line="220" w:lineRule="atLeast"/>
              <w:rPr>
                <w:rFonts w:ascii="Verdana" w:eastAsia="Times New Roman" w:hAnsi="Verdana" w:cs="Arial"/>
                <w:sz w:val="18"/>
                <w:szCs w:val="18"/>
              </w:rPr>
            </w:pPr>
            <w:r w:rsidRPr="006020EC" w:rsidDel="00283853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Tot de architectonische en bouwkundige ontwerpwerkzaamheden behoorden ook ontwerpwerkzaamheden </w:t>
            </w: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>in relatie tot</w:t>
            </w:r>
            <w:r w:rsidRPr="00AF3148" w:rsidDel="00283853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</w:t>
            </w:r>
            <w:r w:rsidDel="00283853">
              <w:rPr>
                <w:rFonts w:ascii="Verdana" w:hAnsi="Verdana"/>
                <w:color w:val="000000" w:themeColor="text1"/>
                <w:sz w:val="18"/>
                <w:szCs w:val="18"/>
              </w:rPr>
              <w:t>hoogwaardige monumentale bouwkundige elementen (zoals bijvoorbeeld een gevel, plafond, vloer</w:t>
            </w:r>
            <w:r w:rsidRPr="207FA47E">
              <w:rPr>
                <w:rFonts w:ascii="Verdana" w:hAnsi="Verdana"/>
                <w:color w:val="000000" w:themeColor="text1"/>
                <w:sz w:val="18"/>
                <w:szCs w:val="18"/>
              </w:rPr>
              <w:t>).</w:t>
            </w:r>
          </w:p>
        </w:tc>
        <w:tc>
          <w:tcPr>
            <w:tcW w:w="4678" w:type="dxa"/>
          </w:tcPr>
          <w:p w14:paraId="3780B592" w14:textId="2F26F5C8" w:rsidR="00457824" w:rsidRDefault="008203D6" w:rsidP="0045782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62542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7824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457824">
              <w:rPr>
                <w:rFonts w:ascii="Verdana" w:hAnsi="Verdana"/>
                <w:sz w:val="18"/>
                <w:szCs w:val="18"/>
              </w:rPr>
              <w:t xml:space="preserve"> ja, dat blijkt uit de toelichting onder punt 15.</w:t>
            </w:r>
          </w:p>
          <w:p w14:paraId="15ACBCA5" w14:textId="5FC283AB" w:rsidR="00457824" w:rsidRDefault="008203D6" w:rsidP="0045782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211107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7824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457824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6C5B4F" w:rsidRPr="00CC3284" w14:paraId="13BA14A5" w14:textId="77777777" w:rsidTr="00250E5B">
        <w:tc>
          <w:tcPr>
            <w:tcW w:w="511" w:type="dxa"/>
          </w:tcPr>
          <w:p w14:paraId="786EA1F1" w14:textId="1072D5EA" w:rsidR="006C5B4F" w:rsidRPr="00764791" w:rsidRDefault="006C5B4F" w:rsidP="006C5B4F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</w:t>
            </w:r>
            <w:r w:rsidR="00457824">
              <w:rPr>
                <w:rFonts w:ascii="Verdana" w:eastAsia="Times New Roman" w:hAnsi="Verdana" w:cs="Arial"/>
                <w:sz w:val="18"/>
                <w:szCs w:val="18"/>
              </w:rPr>
              <w:t>5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B66CD97" w14:textId="6D00DCF2" w:rsidR="006C5B4F" w:rsidRDefault="006C5B4F" w:rsidP="006C5B4F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Geef</w:t>
            </w: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aanvullend in maximaal 100 woorden een korte toelichting op het project en uw rol daarin.</w:t>
            </w:r>
          </w:p>
          <w:p w14:paraId="41455606" w14:textId="11E9F8F1" w:rsidR="006C5B4F" w:rsidRPr="00764791" w:rsidRDefault="006C5B4F" w:rsidP="006C5B4F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Indien u dat wenst, mag u beeldmateriaal toevoegen (max 1 A4).</w:t>
            </w:r>
          </w:p>
        </w:tc>
        <w:sdt>
          <w:sdtPr>
            <w:rPr>
              <w:rFonts w:ascii="Verdana" w:hAnsi="Verdana"/>
              <w:sz w:val="18"/>
              <w:szCs w:val="18"/>
            </w:rPr>
            <w:id w:val="-4470019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678" w:type="dxa"/>
              </w:tcPr>
              <w:p w14:paraId="1C01FFAB" w14:textId="7ACA876A" w:rsidR="006C5B4F" w:rsidRPr="00CC3284" w:rsidRDefault="002B60BB" w:rsidP="006C5B4F">
                <w:pPr>
                  <w:spacing w:after="120"/>
                  <w:rPr>
                    <w:rFonts w:ascii="Verdana" w:hAnsi="Verdana"/>
                    <w:sz w:val="18"/>
                    <w:szCs w:val="18"/>
                  </w:rPr>
                </w:pPr>
                <w:r w:rsidRPr="008E3847">
                  <w:rPr>
                    <w:rStyle w:val="PlaceholderText"/>
                  </w:rPr>
                  <w:t>Klik of tik om tekst in te voeren.</w:t>
                </w:r>
              </w:p>
            </w:tc>
          </w:sdtContent>
        </w:sdt>
      </w:tr>
    </w:tbl>
    <w:p w14:paraId="06C2AC60" w14:textId="77777777" w:rsidR="007B65D2" w:rsidRDefault="007B65D2"/>
    <w:p w14:paraId="4CC4FEA8" w14:textId="031F5E06" w:rsidR="00FF576F" w:rsidDel="008D37FF" w:rsidRDefault="00FF576F" w:rsidP="00FF576F">
      <w:pPr>
        <w:spacing w:after="0" w:line="240" w:lineRule="auto"/>
        <w:rPr>
          <w:del w:id="3" w:author="Timminga, Z.J. (Anja)" w:date="2025-10-30T15:36:00Z"/>
          <w:rFonts w:ascii="Verdana" w:hAnsi="Verdana"/>
          <w:sz w:val="18"/>
          <w:szCs w:val="18"/>
        </w:rPr>
      </w:pPr>
      <w:del w:id="4" w:author="Timminga, Z.J. (Anja)" w:date="2025-10-30T15:36:00Z">
        <w:r w:rsidDel="008D37FF">
          <w:rPr>
            <w:rFonts w:ascii="Verdana" w:hAnsi="Verdana"/>
            <w:sz w:val="18"/>
            <w:szCs w:val="18"/>
          </w:rPr>
          <w:delText xml:space="preserve">op </w:delText>
        </w:r>
        <w:r w:rsidRPr="009113C8" w:rsidDel="008D37FF">
          <w:rPr>
            <w:rFonts w:ascii="Verdana" w:hAnsi="Verdana"/>
            <w:color w:val="FF0000"/>
            <w:sz w:val="18"/>
            <w:szCs w:val="18"/>
          </w:rPr>
          <w:delText>[</w:delText>
        </w:r>
        <w:r w:rsidDel="008D37FF">
          <w:rPr>
            <w:rFonts w:ascii="Verdana" w:hAnsi="Verdana"/>
            <w:color w:val="FF0000"/>
            <w:sz w:val="18"/>
            <w:szCs w:val="18"/>
          </w:rPr>
          <w:delText>datum]</w:delText>
        </w:r>
        <w:r w:rsidDel="008D37FF">
          <w:rPr>
            <w:rFonts w:ascii="Verdana" w:hAnsi="Verdana"/>
            <w:sz w:val="18"/>
            <w:szCs w:val="18"/>
          </w:rPr>
          <w:delText>,</w:delText>
        </w:r>
        <w:r w:rsidDel="008D37FF">
          <w:rPr>
            <w:rFonts w:ascii="Verdana" w:hAnsi="Verdana"/>
            <w:sz w:val="18"/>
            <w:szCs w:val="18"/>
          </w:rPr>
          <w:tab/>
        </w:r>
        <w:r w:rsidDel="008D37FF">
          <w:rPr>
            <w:rFonts w:ascii="Verdana" w:hAnsi="Verdana"/>
            <w:sz w:val="18"/>
            <w:szCs w:val="18"/>
          </w:rPr>
          <w:tab/>
        </w:r>
        <w:r w:rsidDel="008D37FF">
          <w:rPr>
            <w:rFonts w:ascii="Verdana" w:hAnsi="Verdana"/>
            <w:sz w:val="18"/>
            <w:szCs w:val="18"/>
          </w:rPr>
          <w:tab/>
        </w:r>
        <w:r w:rsidDel="008D37FF">
          <w:rPr>
            <w:rFonts w:ascii="Verdana" w:hAnsi="Verdana"/>
            <w:sz w:val="18"/>
            <w:szCs w:val="18"/>
          </w:rPr>
          <w:tab/>
        </w:r>
        <w:r w:rsidDel="008D37FF">
          <w:rPr>
            <w:rFonts w:ascii="Verdana" w:hAnsi="Verdana"/>
            <w:sz w:val="18"/>
            <w:szCs w:val="18"/>
          </w:rPr>
          <w:tab/>
        </w:r>
        <w:r w:rsidDel="008D37FF">
          <w:rPr>
            <w:rFonts w:ascii="Verdana" w:hAnsi="Verdana"/>
            <w:sz w:val="18"/>
            <w:szCs w:val="18"/>
          </w:rPr>
          <w:tab/>
          <w:delText xml:space="preserve"> </w:delText>
        </w:r>
      </w:del>
    </w:p>
    <w:p w14:paraId="3C6A61B3" w14:textId="6566B683" w:rsidR="00FF576F" w:rsidRPr="004305D4" w:rsidDel="008D37FF" w:rsidRDefault="00FF576F" w:rsidP="00FF576F">
      <w:pPr>
        <w:spacing w:after="0" w:line="240" w:lineRule="auto"/>
        <w:rPr>
          <w:del w:id="5" w:author="Timminga, Z.J. (Anja)" w:date="2025-10-30T15:36:00Z"/>
          <w:rFonts w:ascii="Verdana" w:hAnsi="Verdana"/>
          <w:sz w:val="18"/>
          <w:szCs w:val="18"/>
        </w:rPr>
      </w:pPr>
    </w:p>
    <w:p w14:paraId="5832F4BB" w14:textId="4BDAF317" w:rsidR="00FF576F" w:rsidRPr="004305D4" w:rsidDel="008D37FF" w:rsidRDefault="00FF576F" w:rsidP="00FF576F">
      <w:pPr>
        <w:spacing w:after="0" w:line="240" w:lineRule="auto"/>
        <w:rPr>
          <w:del w:id="6" w:author="Timminga, Z.J. (Anja)" w:date="2025-10-30T15:36:00Z"/>
          <w:rFonts w:ascii="Verdana" w:hAnsi="Verdana"/>
          <w:sz w:val="18"/>
          <w:szCs w:val="18"/>
        </w:rPr>
      </w:pPr>
      <w:del w:id="7" w:author="Timminga, Z.J. (Anja)" w:date="2025-10-30T15:36:00Z">
        <w:r w:rsidRPr="009113C8" w:rsidDel="008D37FF">
          <w:rPr>
            <w:rFonts w:ascii="Verdana" w:hAnsi="Verdana"/>
            <w:color w:val="FF0000"/>
            <w:sz w:val="18"/>
            <w:szCs w:val="18"/>
          </w:rPr>
          <w:delText>[statutaire naam</w:delText>
        </w:r>
        <w:r w:rsidDel="008D37FF">
          <w:rPr>
            <w:rFonts w:ascii="Verdana" w:hAnsi="Verdana"/>
            <w:color w:val="FF0000"/>
            <w:sz w:val="18"/>
            <w:szCs w:val="18"/>
          </w:rPr>
          <w:delText xml:space="preserve"> Gegadigde</w:delText>
        </w:r>
        <w:r w:rsidRPr="009113C8" w:rsidDel="008D37FF">
          <w:rPr>
            <w:rFonts w:ascii="Verdana" w:hAnsi="Verdana"/>
            <w:color w:val="FF0000"/>
            <w:sz w:val="18"/>
            <w:szCs w:val="18"/>
          </w:rPr>
          <w:delText>]</w:delText>
        </w:r>
        <w:r w:rsidRPr="004305D4" w:rsidDel="008D37FF">
          <w:rPr>
            <w:rFonts w:ascii="Verdana" w:hAnsi="Verdana"/>
            <w:sz w:val="18"/>
            <w:szCs w:val="18"/>
          </w:rPr>
          <w:delText>,</w:delText>
        </w:r>
        <w:r w:rsidRPr="004305D4" w:rsidDel="008D37FF">
          <w:rPr>
            <w:rFonts w:ascii="Verdana" w:hAnsi="Verdana"/>
            <w:sz w:val="18"/>
            <w:szCs w:val="18"/>
          </w:rPr>
          <w:tab/>
        </w:r>
        <w:r w:rsidRPr="004305D4" w:rsidDel="008D37FF">
          <w:rPr>
            <w:rFonts w:ascii="Verdana" w:hAnsi="Verdana"/>
            <w:sz w:val="18"/>
            <w:szCs w:val="18"/>
          </w:rPr>
          <w:tab/>
        </w:r>
        <w:r w:rsidRPr="004305D4" w:rsidDel="008D37FF">
          <w:rPr>
            <w:rFonts w:ascii="Verdana" w:hAnsi="Verdana"/>
            <w:sz w:val="18"/>
            <w:szCs w:val="18"/>
          </w:rPr>
          <w:tab/>
        </w:r>
        <w:r w:rsidDel="008D37FF">
          <w:rPr>
            <w:rFonts w:ascii="Verdana" w:hAnsi="Verdana"/>
            <w:sz w:val="18"/>
            <w:szCs w:val="18"/>
          </w:rPr>
          <w:tab/>
        </w:r>
      </w:del>
    </w:p>
    <w:p w14:paraId="35E38892" w14:textId="29AC91D9" w:rsidR="00FF576F" w:rsidRPr="004305D4" w:rsidDel="008D37FF" w:rsidRDefault="00FF576F" w:rsidP="00FF576F">
      <w:pPr>
        <w:spacing w:after="0" w:line="240" w:lineRule="auto"/>
        <w:rPr>
          <w:del w:id="8" w:author="Timminga, Z.J. (Anja)" w:date="2025-10-30T15:36:00Z"/>
          <w:rFonts w:ascii="Verdana" w:hAnsi="Verdana"/>
          <w:sz w:val="18"/>
          <w:szCs w:val="18"/>
        </w:rPr>
      </w:pPr>
    </w:p>
    <w:p w14:paraId="74FB0C52" w14:textId="025A971B" w:rsidR="00FF576F" w:rsidRPr="004305D4" w:rsidDel="008D37FF" w:rsidRDefault="00FF576F" w:rsidP="00FF576F">
      <w:pPr>
        <w:spacing w:after="0" w:line="240" w:lineRule="auto"/>
        <w:rPr>
          <w:del w:id="9" w:author="Timminga, Z.J. (Anja)" w:date="2025-10-30T15:36:00Z"/>
          <w:rFonts w:ascii="Verdana" w:hAnsi="Verdana"/>
          <w:sz w:val="18"/>
          <w:szCs w:val="18"/>
        </w:rPr>
      </w:pPr>
      <w:del w:id="10" w:author="Timminga, Z.J. (Anja)" w:date="2025-10-30T15:36:00Z">
        <w:r w:rsidRPr="004305D4" w:rsidDel="008D37FF">
          <w:rPr>
            <w:rFonts w:ascii="Verdana" w:hAnsi="Verdana"/>
            <w:sz w:val="18"/>
            <w:szCs w:val="18"/>
          </w:rPr>
          <w:delText>namens deze:</w:delText>
        </w:r>
        <w:r w:rsidRPr="004305D4" w:rsidDel="008D37FF">
          <w:rPr>
            <w:rFonts w:ascii="Verdana" w:hAnsi="Verdana"/>
            <w:sz w:val="18"/>
            <w:szCs w:val="18"/>
          </w:rPr>
          <w:tab/>
        </w:r>
        <w:r w:rsidRPr="004305D4" w:rsidDel="008D37FF">
          <w:rPr>
            <w:rFonts w:ascii="Verdana" w:hAnsi="Verdana"/>
            <w:sz w:val="18"/>
            <w:szCs w:val="18"/>
          </w:rPr>
          <w:tab/>
        </w:r>
        <w:r w:rsidRPr="004305D4" w:rsidDel="008D37FF">
          <w:rPr>
            <w:rFonts w:ascii="Verdana" w:hAnsi="Verdana"/>
            <w:sz w:val="18"/>
            <w:szCs w:val="18"/>
          </w:rPr>
          <w:tab/>
        </w:r>
        <w:r w:rsidRPr="004305D4" w:rsidDel="008D37FF">
          <w:rPr>
            <w:rFonts w:ascii="Verdana" w:hAnsi="Verdana"/>
            <w:sz w:val="18"/>
            <w:szCs w:val="18"/>
          </w:rPr>
          <w:tab/>
        </w:r>
        <w:r w:rsidRPr="004305D4" w:rsidDel="008D37FF">
          <w:rPr>
            <w:rFonts w:ascii="Verdana" w:hAnsi="Verdana"/>
            <w:sz w:val="18"/>
            <w:szCs w:val="18"/>
          </w:rPr>
          <w:tab/>
        </w:r>
        <w:r w:rsidRPr="004305D4" w:rsidDel="008D37FF">
          <w:rPr>
            <w:rFonts w:ascii="Verdana" w:hAnsi="Verdana"/>
            <w:sz w:val="18"/>
            <w:szCs w:val="18"/>
          </w:rPr>
          <w:tab/>
        </w:r>
      </w:del>
    </w:p>
    <w:p w14:paraId="5E14AA56" w14:textId="686387ED" w:rsidR="00FF576F" w:rsidRPr="004305D4" w:rsidDel="008D37FF" w:rsidRDefault="00FF576F" w:rsidP="00FF576F">
      <w:pPr>
        <w:spacing w:after="0" w:line="240" w:lineRule="auto"/>
        <w:rPr>
          <w:del w:id="11" w:author="Timminga, Z.J. (Anja)" w:date="2025-10-30T15:36:00Z"/>
          <w:rFonts w:ascii="Verdana" w:hAnsi="Verdana"/>
          <w:sz w:val="18"/>
          <w:szCs w:val="18"/>
        </w:rPr>
      </w:pPr>
    </w:p>
    <w:p w14:paraId="59D78B85" w14:textId="4D6273E1" w:rsidR="00FF576F" w:rsidRPr="004305D4" w:rsidDel="008D37FF" w:rsidRDefault="00FF576F" w:rsidP="00FF576F">
      <w:pPr>
        <w:spacing w:after="0" w:line="240" w:lineRule="auto"/>
        <w:rPr>
          <w:del w:id="12" w:author="Timminga, Z.J. (Anja)" w:date="2025-10-30T15:36:00Z"/>
          <w:rFonts w:ascii="Verdana" w:hAnsi="Verdana"/>
          <w:sz w:val="18"/>
          <w:szCs w:val="18"/>
        </w:rPr>
      </w:pPr>
    </w:p>
    <w:p w14:paraId="3D1044D5" w14:textId="550454FB" w:rsidR="00FF576F" w:rsidRPr="004305D4" w:rsidDel="008D37FF" w:rsidRDefault="00FF576F" w:rsidP="00FF576F">
      <w:pPr>
        <w:spacing w:after="0" w:line="240" w:lineRule="auto"/>
        <w:rPr>
          <w:del w:id="13" w:author="Timminga, Z.J. (Anja)" w:date="2025-10-30T15:36:00Z"/>
          <w:rFonts w:ascii="Verdana" w:hAnsi="Verdana"/>
          <w:sz w:val="18"/>
          <w:szCs w:val="18"/>
        </w:rPr>
      </w:pPr>
    </w:p>
    <w:p w14:paraId="6FF8651B" w14:textId="0ED9D362" w:rsidR="00FF576F" w:rsidRDefault="00FF576F" w:rsidP="00FF576F">
      <w:del w:id="14" w:author="Timminga, Z.J. (Anja)" w:date="2025-10-30T15:36:00Z">
        <w:r w:rsidDel="008D37FF">
          <w:rPr>
            <w:rFonts w:ascii="Verdana" w:hAnsi="Verdana"/>
            <w:color w:val="FF0000"/>
            <w:sz w:val="18"/>
            <w:szCs w:val="18"/>
          </w:rPr>
          <w:delText>[</w:delText>
        </w:r>
        <w:r w:rsidRPr="009113C8" w:rsidDel="008D37FF">
          <w:rPr>
            <w:rFonts w:ascii="Verdana" w:hAnsi="Verdana"/>
            <w:color w:val="FF0000"/>
            <w:sz w:val="18"/>
            <w:szCs w:val="18"/>
          </w:rPr>
          <w:delText>naam ondertekenaar</w:delText>
        </w:r>
        <w:r w:rsidDel="008D37FF">
          <w:rPr>
            <w:rFonts w:ascii="Verdana" w:hAnsi="Verdana"/>
            <w:color w:val="FF0000"/>
            <w:sz w:val="18"/>
            <w:szCs w:val="18"/>
          </w:rPr>
          <w:delText>]</w:delText>
        </w:r>
      </w:del>
      <w:r w:rsidRPr="004305D4">
        <w:rPr>
          <w:rFonts w:ascii="Verdana" w:hAnsi="Verdana"/>
          <w:sz w:val="18"/>
          <w:szCs w:val="18"/>
        </w:rPr>
        <w:tab/>
      </w:r>
    </w:p>
    <w:sectPr w:rsidR="00FF576F" w:rsidSect="005D4EBF">
      <w:headerReference w:type="default" r:id="rId11"/>
      <w:pgSz w:w="11906" w:h="16838"/>
      <w:pgMar w:top="1701" w:right="99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6279D" w14:textId="77777777" w:rsidR="00F174C7" w:rsidRDefault="00F174C7" w:rsidP="00D56B0F">
      <w:pPr>
        <w:spacing w:after="0" w:line="240" w:lineRule="auto"/>
      </w:pPr>
      <w:r>
        <w:separator/>
      </w:r>
    </w:p>
  </w:endnote>
  <w:endnote w:type="continuationSeparator" w:id="0">
    <w:p w14:paraId="37915C30" w14:textId="77777777" w:rsidR="00F174C7" w:rsidRDefault="00F174C7" w:rsidP="00D56B0F">
      <w:pPr>
        <w:spacing w:after="0" w:line="240" w:lineRule="auto"/>
      </w:pPr>
      <w:r>
        <w:continuationSeparator/>
      </w:r>
    </w:p>
  </w:endnote>
  <w:endnote w:type="continuationNotice" w:id="1">
    <w:p w14:paraId="026A80D2" w14:textId="77777777" w:rsidR="00F174C7" w:rsidRDefault="00F174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89DFD" w14:textId="77777777" w:rsidR="00F174C7" w:rsidRDefault="00F174C7" w:rsidP="00D56B0F">
      <w:pPr>
        <w:spacing w:after="0" w:line="240" w:lineRule="auto"/>
      </w:pPr>
      <w:r>
        <w:separator/>
      </w:r>
    </w:p>
  </w:footnote>
  <w:footnote w:type="continuationSeparator" w:id="0">
    <w:p w14:paraId="30873D99" w14:textId="77777777" w:rsidR="00F174C7" w:rsidRDefault="00F174C7" w:rsidP="00D56B0F">
      <w:pPr>
        <w:spacing w:after="0" w:line="240" w:lineRule="auto"/>
      </w:pPr>
      <w:r>
        <w:continuationSeparator/>
      </w:r>
    </w:p>
  </w:footnote>
  <w:footnote w:type="continuationNotice" w:id="1">
    <w:p w14:paraId="3AA4DF01" w14:textId="77777777" w:rsidR="00F174C7" w:rsidRDefault="00F174C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310D8" w14:textId="5C36B8D4" w:rsidR="00D56B0F" w:rsidRDefault="00D56B0F">
    <w:pPr>
      <w:pStyle w:val="Header"/>
    </w:pPr>
    <w:r>
      <w:rPr>
        <w:noProof/>
      </w:rPr>
      <w:drawing>
        <wp:inline distT="0" distB="0" distL="0" distR="0" wp14:anchorId="10018CE5" wp14:editId="63AC188D">
          <wp:extent cx="1932305" cy="536575"/>
          <wp:effectExtent l="0" t="0" r="0" b="0"/>
          <wp:docPr id="1384405247" name="Afbeelding 13844052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94C89"/>
    <w:multiLevelType w:val="hybridMultilevel"/>
    <w:tmpl w:val="822079CE"/>
    <w:lvl w:ilvl="0" w:tplc="537078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D7D31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D72F3C"/>
    <w:multiLevelType w:val="hybridMultilevel"/>
    <w:tmpl w:val="DF8A5B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A2196"/>
    <w:multiLevelType w:val="hybridMultilevel"/>
    <w:tmpl w:val="7F541B6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85FFC"/>
    <w:multiLevelType w:val="hybridMultilevel"/>
    <w:tmpl w:val="FFFFFFFF"/>
    <w:lvl w:ilvl="0" w:tplc="F04A0A7C">
      <w:start w:val="1"/>
      <w:numFmt w:val="lowerLetter"/>
      <w:lvlText w:val="%1."/>
      <w:lvlJc w:val="left"/>
      <w:pPr>
        <w:ind w:left="720" w:hanging="360"/>
      </w:pPr>
    </w:lvl>
    <w:lvl w:ilvl="1" w:tplc="8A7EAB16">
      <w:start w:val="1"/>
      <w:numFmt w:val="lowerLetter"/>
      <w:lvlText w:val="%2."/>
      <w:lvlJc w:val="left"/>
      <w:pPr>
        <w:ind w:left="1440" w:hanging="360"/>
      </w:pPr>
    </w:lvl>
    <w:lvl w:ilvl="2" w:tplc="12744BA4">
      <w:start w:val="1"/>
      <w:numFmt w:val="lowerRoman"/>
      <w:lvlText w:val="%3."/>
      <w:lvlJc w:val="right"/>
      <w:pPr>
        <w:ind w:left="2160" w:hanging="180"/>
      </w:pPr>
    </w:lvl>
    <w:lvl w:ilvl="3" w:tplc="2E3C0446">
      <w:start w:val="1"/>
      <w:numFmt w:val="decimal"/>
      <w:lvlText w:val="%4."/>
      <w:lvlJc w:val="left"/>
      <w:pPr>
        <w:ind w:left="2880" w:hanging="360"/>
      </w:pPr>
    </w:lvl>
    <w:lvl w:ilvl="4" w:tplc="6D582224">
      <w:start w:val="1"/>
      <w:numFmt w:val="lowerLetter"/>
      <w:lvlText w:val="%5."/>
      <w:lvlJc w:val="left"/>
      <w:pPr>
        <w:ind w:left="3600" w:hanging="360"/>
      </w:pPr>
    </w:lvl>
    <w:lvl w:ilvl="5" w:tplc="34D64ABE">
      <w:start w:val="1"/>
      <w:numFmt w:val="lowerRoman"/>
      <w:lvlText w:val="%6."/>
      <w:lvlJc w:val="right"/>
      <w:pPr>
        <w:ind w:left="4320" w:hanging="180"/>
      </w:pPr>
    </w:lvl>
    <w:lvl w:ilvl="6" w:tplc="AE7ECBBC">
      <w:start w:val="1"/>
      <w:numFmt w:val="decimal"/>
      <w:lvlText w:val="%7."/>
      <w:lvlJc w:val="left"/>
      <w:pPr>
        <w:ind w:left="5040" w:hanging="360"/>
      </w:pPr>
    </w:lvl>
    <w:lvl w:ilvl="7" w:tplc="8C0AEC34">
      <w:start w:val="1"/>
      <w:numFmt w:val="lowerLetter"/>
      <w:lvlText w:val="%8."/>
      <w:lvlJc w:val="left"/>
      <w:pPr>
        <w:ind w:left="5760" w:hanging="360"/>
      </w:pPr>
    </w:lvl>
    <w:lvl w:ilvl="8" w:tplc="12A8F96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37F8B"/>
    <w:multiLevelType w:val="hybridMultilevel"/>
    <w:tmpl w:val="2174D4C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5D7812"/>
    <w:multiLevelType w:val="hybridMultilevel"/>
    <w:tmpl w:val="41D4E732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4075346"/>
    <w:multiLevelType w:val="hybridMultilevel"/>
    <w:tmpl w:val="ED7E8E2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02745A"/>
    <w:multiLevelType w:val="hybridMultilevel"/>
    <w:tmpl w:val="49325E0C"/>
    <w:lvl w:ilvl="0" w:tplc="BAAE378C">
      <w:start w:val="2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F07794"/>
    <w:multiLevelType w:val="hybridMultilevel"/>
    <w:tmpl w:val="48E86B62"/>
    <w:lvl w:ilvl="0" w:tplc="4F4A2D7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A345C8"/>
    <w:multiLevelType w:val="hybridMultilevel"/>
    <w:tmpl w:val="415493B6"/>
    <w:lvl w:ilvl="0" w:tplc="CDD4BD22"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A10C23"/>
    <w:multiLevelType w:val="hybridMultilevel"/>
    <w:tmpl w:val="B5EE18D2"/>
    <w:lvl w:ilvl="0" w:tplc="DEB8D4D0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8504127">
    <w:abstractNumId w:val="7"/>
  </w:num>
  <w:num w:numId="2" w16cid:durableId="566108941">
    <w:abstractNumId w:val="5"/>
  </w:num>
  <w:num w:numId="3" w16cid:durableId="559172097">
    <w:abstractNumId w:val="6"/>
  </w:num>
  <w:num w:numId="4" w16cid:durableId="1846093546">
    <w:abstractNumId w:val="2"/>
  </w:num>
  <w:num w:numId="5" w16cid:durableId="1425422205">
    <w:abstractNumId w:val="8"/>
  </w:num>
  <w:num w:numId="6" w16cid:durableId="1235168064">
    <w:abstractNumId w:val="4"/>
  </w:num>
  <w:num w:numId="7" w16cid:durableId="854423215">
    <w:abstractNumId w:val="10"/>
  </w:num>
  <w:num w:numId="8" w16cid:durableId="1928542020">
    <w:abstractNumId w:val="9"/>
  </w:num>
  <w:num w:numId="9" w16cid:durableId="1915243516">
    <w:abstractNumId w:val="0"/>
  </w:num>
  <w:num w:numId="10" w16cid:durableId="905148294">
    <w:abstractNumId w:val="1"/>
  </w:num>
  <w:num w:numId="11" w16cid:durableId="14973335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minga, Z.J. (Anja)">
    <w15:presenceInfo w15:providerId="AD" w15:userId="S::a.timminga@uu.nl::307799f4-2e08-4449-874c-c863470627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B0F"/>
    <w:rsid w:val="0000018F"/>
    <w:rsid w:val="00002AAB"/>
    <w:rsid w:val="000133F6"/>
    <w:rsid w:val="0002602D"/>
    <w:rsid w:val="00026CD2"/>
    <w:rsid w:val="00031B33"/>
    <w:rsid w:val="00035559"/>
    <w:rsid w:val="00035996"/>
    <w:rsid w:val="000512D8"/>
    <w:rsid w:val="000530F7"/>
    <w:rsid w:val="00060F3E"/>
    <w:rsid w:val="00064500"/>
    <w:rsid w:val="00070438"/>
    <w:rsid w:val="00077869"/>
    <w:rsid w:val="00092970"/>
    <w:rsid w:val="00093D9D"/>
    <w:rsid w:val="000A596C"/>
    <w:rsid w:val="000B1D69"/>
    <w:rsid w:val="000C6C8E"/>
    <w:rsid w:val="000D5CB1"/>
    <w:rsid w:val="000D79A0"/>
    <w:rsid w:val="000E77E2"/>
    <w:rsid w:val="00101631"/>
    <w:rsid w:val="0010285D"/>
    <w:rsid w:val="0011128C"/>
    <w:rsid w:val="0011583D"/>
    <w:rsid w:val="00115CEC"/>
    <w:rsid w:val="001232A6"/>
    <w:rsid w:val="00131D50"/>
    <w:rsid w:val="00135670"/>
    <w:rsid w:val="00143374"/>
    <w:rsid w:val="001451DF"/>
    <w:rsid w:val="001467BF"/>
    <w:rsid w:val="00151616"/>
    <w:rsid w:val="0018176E"/>
    <w:rsid w:val="001834DA"/>
    <w:rsid w:val="00185580"/>
    <w:rsid w:val="001860FA"/>
    <w:rsid w:val="001873C1"/>
    <w:rsid w:val="001903B1"/>
    <w:rsid w:val="001A1F8C"/>
    <w:rsid w:val="001A311F"/>
    <w:rsid w:val="001A69C1"/>
    <w:rsid w:val="001C3DDF"/>
    <w:rsid w:val="001C50A6"/>
    <w:rsid w:val="001C7EF6"/>
    <w:rsid w:val="001D48FC"/>
    <w:rsid w:val="001D4C49"/>
    <w:rsid w:val="001E32BC"/>
    <w:rsid w:val="001F34DA"/>
    <w:rsid w:val="001F538B"/>
    <w:rsid w:val="002038CF"/>
    <w:rsid w:val="0021294F"/>
    <w:rsid w:val="00214FA3"/>
    <w:rsid w:val="0021705D"/>
    <w:rsid w:val="00225852"/>
    <w:rsid w:val="00225ED7"/>
    <w:rsid w:val="0022774F"/>
    <w:rsid w:val="00237ACD"/>
    <w:rsid w:val="00250E5B"/>
    <w:rsid w:val="00254BF7"/>
    <w:rsid w:val="0026316B"/>
    <w:rsid w:val="00273E3B"/>
    <w:rsid w:val="002770A9"/>
    <w:rsid w:val="00281A4E"/>
    <w:rsid w:val="00297A5B"/>
    <w:rsid w:val="002A1241"/>
    <w:rsid w:val="002A632D"/>
    <w:rsid w:val="002B5779"/>
    <w:rsid w:val="002B60BB"/>
    <w:rsid w:val="002C1BB3"/>
    <w:rsid w:val="002C5267"/>
    <w:rsid w:val="002D0E31"/>
    <w:rsid w:val="002D4DD4"/>
    <w:rsid w:val="002E5193"/>
    <w:rsid w:val="002F5623"/>
    <w:rsid w:val="003039A9"/>
    <w:rsid w:val="00304699"/>
    <w:rsid w:val="00305AE5"/>
    <w:rsid w:val="003066EC"/>
    <w:rsid w:val="00325BD5"/>
    <w:rsid w:val="003273E2"/>
    <w:rsid w:val="00332A84"/>
    <w:rsid w:val="00336A64"/>
    <w:rsid w:val="00337E75"/>
    <w:rsid w:val="00340551"/>
    <w:rsid w:val="00343FFC"/>
    <w:rsid w:val="00351E99"/>
    <w:rsid w:val="003564EC"/>
    <w:rsid w:val="003628BD"/>
    <w:rsid w:val="00366654"/>
    <w:rsid w:val="0037126C"/>
    <w:rsid w:val="00377D4D"/>
    <w:rsid w:val="00381EBD"/>
    <w:rsid w:val="00381F14"/>
    <w:rsid w:val="00383E0D"/>
    <w:rsid w:val="003933E1"/>
    <w:rsid w:val="003A69F3"/>
    <w:rsid w:val="003C4221"/>
    <w:rsid w:val="003E11AE"/>
    <w:rsid w:val="003E7F02"/>
    <w:rsid w:val="003F74A4"/>
    <w:rsid w:val="00400CAD"/>
    <w:rsid w:val="00403B9D"/>
    <w:rsid w:val="00404E4D"/>
    <w:rsid w:val="0041629E"/>
    <w:rsid w:val="004270A9"/>
    <w:rsid w:val="00432788"/>
    <w:rsid w:val="00446319"/>
    <w:rsid w:val="0045116C"/>
    <w:rsid w:val="004513AC"/>
    <w:rsid w:val="004525D7"/>
    <w:rsid w:val="00457824"/>
    <w:rsid w:val="0046350A"/>
    <w:rsid w:val="0046487E"/>
    <w:rsid w:val="00471B37"/>
    <w:rsid w:val="00472C55"/>
    <w:rsid w:val="004742FC"/>
    <w:rsid w:val="004753F8"/>
    <w:rsid w:val="004755D8"/>
    <w:rsid w:val="004857E8"/>
    <w:rsid w:val="0049228A"/>
    <w:rsid w:val="004928A7"/>
    <w:rsid w:val="004969EA"/>
    <w:rsid w:val="004B10BC"/>
    <w:rsid w:val="004B7B52"/>
    <w:rsid w:val="004C5872"/>
    <w:rsid w:val="004D592A"/>
    <w:rsid w:val="004E182C"/>
    <w:rsid w:val="004E45FA"/>
    <w:rsid w:val="004F0050"/>
    <w:rsid w:val="004F1D55"/>
    <w:rsid w:val="004F5FA9"/>
    <w:rsid w:val="00500803"/>
    <w:rsid w:val="00523CF8"/>
    <w:rsid w:val="00530700"/>
    <w:rsid w:val="0055094A"/>
    <w:rsid w:val="005558F2"/>
    <w:rsid w:val="00563EA1"/>
    <w:rsid w:val="005762D1"/>
    <w:rsid w:val="00577DC8"/>
    <w:rsid w:val="005879A4"/>
    <w:rsid w:val="0059331D"/>
    <w:rsid w:val="005951E3"/>
    <w:rsid w:val="00596D30"/>
    <w:rsid w:val="005A297B"/>
    <w:rsid w:val="005B51C3"/>
    <w:rsid w:val="005B6999"/>
    <w:rsid w:val="005D3CE8"/>
    <w:rsid w:val="005D4EBF"/>
    <w:rsid w:val="005D4EC4"/>
    <w:rsid w:val="005E0C14"/>
    <w:rsid w:val="005E1597"/>
    <w:rsid w:val="005E17CA"/>
    <w:rsid w:val="005E73FA"/>
    <w:rsid w:val="005F510D"/>
    <w:rsid w:val="005F770A"/>
    <w:rsid w:val="00612729"/>
    <w:rsid w:val="00617445"/>
    <w:rsid w:val="00620A06"/>
    <w:rsid w:val="0063348C"/>
    <w:rsid w:val="006402A4"/>
    <w:rsid w:val="0065355F"/>
    <w:rsid w:val="00667D6B"/>
    <w:rsid w:val="00675724"/>
    <w:rsid w:val="00687978"/>
    <w:rsid w:val="006916C3"/>
    <w:rsid w:val="00691F8B"/>
    <w:rsid w:val="0069381A"/>
    <w:rsid w:val="006958B6"/>
    <w:rsid w:val="0069629D"/>
    <w:rsid w:val="006A63F5"/>
    <w:rsid w:val="006B19BA"/>
    <w:rsid w:val="006C03F5"/>
    <w:rsid w:val="006C05F8"/>
    <w:rsid w:val="006C5B4F"/>
    <w:rsid w:val="006C5B61"/>
    <w:rsid w:val="006E10AD"/>
    <w:rsid w:val="006E1990"/>
    <w:rsid w:val="006E316A"/>
    <w:rsid w:val="006E57FC"/>
    <w:rsid w:val="006F0221"/>
    <w:rsid w:val="00701457"/>
    <w:rsid w:val="007049FB"/>
    <w:rsid w:val="00714A54"/>
    <w:rsid w:val="00715178"/>
    <w:rsid w:val="00721780"/>
    <w:rsid w:val="00756DA2"/>
    <w:rsid w:val="007643DD"/>
    <w:rsid w:val="00764791"/>
    <w:rsid w:val="00777A33"/>
    <w:rsid w:val="00777EDB"/>
    <w:rsid w:val="00781371"/>
    <w:rsid w:val="007815D0"/>
    <w:rsid w:val="00783895"/>
    <w:rsid w:val="007A3620"/>
    <w:rsid w:val="007B65D2"/>
    <w:rsid w:val="007C20D0"/>
    <w:rsid w:val="007C3782"/>
    <w:rsid w:val="007D0DD9"/>
    <w:rsid w:val="007D383C"/>
    <w:rsid w:val="007D5C36"/>
    <w:rsid w:val="007E7F86"/>
    <w:rsid w:val="008029A7"/>
    <w:rsid w:val="008203D6"/>
    <w:rsid w:val="008209BB"/>
    <w:rsid w:val="008238FC"/>
    <w:rsid w:val="00825E6E"/>
    <w:rsid w:val="008374E8"/>
    <w:rsid w:val="00837FA0"/>
    <w:rsid w:val="00842403"/>
    <w:rsid w:val="008426F9"/>
    <w:rsid w:val="008505B8"/>
    <w:rsid w:val="00850887"/>
    <w:rsid w:val="00856F92"/>
    <w:rsid w:val="00862752"/>
    <w:rsid w:val="00872830"/>
    <w:rsid w:val="00880AA5"/>
    <w:rsid w:val="00881319"/>
    <w:rsid w:val="0089420D"/>
    <w:rsid w:val="008A54D2"/>
    <w:rsid w:val="008B2364"/>
    <w:rsid w:val="008B2877"/>
    <w:rsid w:val="008C0345"/>
    <w:rsid w:val="008C15F1"/>
    <w:rsid w:val="008D37FF"/>
    <w:rsid w:val="008D4378"/>
    <w:rsid w:val="008E19DD"/>
    <w:rsid w:val="008E3249"/>
    <w:rsid w:val="008F0F41"/>
    <w:rsid w:val="008F6FB4"/>
    <w:rsid w:val="00902374"/>
    <w:rsid w:val="00902AD9"/>
    <w:rsid w:val="00925F74"/>
    <w:rsid w:val="00930795"/>
    <w:rsid w:val="00936086"/>
    <w:rsid w:val="0094015B"/>
    <w:rsid w:val="00952073"/>
    <w:rsid w:val="00955AA0"/>
    <w:rsid w:val="00957099"/>
    <w:rsid w:val="00957B47"/>
    <w:rsid w:val="00962C08"/>
    <w:rsid w:val="00970C01"/>
    <w:rsid w:val="00971B52"/>
    <w:rsid w:val="009723CE"/>
    <w:rsid w:val="00974760"/>
    <w:rsid w:val="00974E80"/>
    <w:rsid w:val="00977294"/>
    <w:rsid w:val="009844B7"/>
    <w:rsid w:val="00991413"/>
    <w:rsid w:val="009A1830"/>
    <w:rsid w:val="009B08CB"/>
    <w:rsid w:val="009B35F0"/>
    <w:rsid w:val="009B406B"/>
    <w:rsid w:val="009B70E3"/>
    <w:rsid w:val="009B7FAE"/>
    <w:rsid w:val="009F4881"/>
    <w:rsid w:val="009F6A37"/>
    <w:rsid w:val="00A00791"/>
    <w:rsid w:val="00A02D96"/>
    <w:rsid w:val="00A035EB"/>
    <w:rsid w:val="00A14A04"/>
    <w:rsid w:val="00A177C5"/>
    <w:rsid w:val="00A468FD"/>
    <w:rsid w:val="00A5049E"/>
    <w:rsid w:val="00A679A3"/>
    <w:rsid w:val="00A67D93"/>
    <w:rsid w:val="00A72824"/>
    <w:rsid w:val="00A813B0"/>
    <w:rsid w:val="00A82796"/>
    <w:rsid w:val="00AA3C96"/>
    <w:rsid w:val="00AA5E6A"/>
    <w:rsid w:val="00AB1522"/>
    <w:rsid w:val="00AC0FD8"/>
    <w:rsid w:val="00AC66DB"/>
    <w:rsid w:val="00AD0614"/>
    <w:rsid w:val="00AD0B67"/>
    <w:rsid w:val="00AE3324"/>
    <w:rsid w:val="00AE6830"/>
    <w:rsid w:val="00AE685B"/>
    <w:rsid w:val="00AF115B"/>
    <w:rsid w:val="00AF116C"/>
    <w:rsid w:val="00B116B8"/>
    <w:rsid w:val="00B331F6"/>
    <w:rsid w:val="00B35357"/>
    <w:rsid w:val="00B37BE7"/>
    <w:rsid w:val="00B402E2"/>
    <w:rsid w:val="00B41A99"/>
    <w:rsid w:val="00B449FC"/>
    <w:rsid w:val="00B50F30"/>
    <w:rsid w:val="00B53E49"/>
    <w:rsid w:val="00B60C79"/>
    <w:rsid w:val="00B71DF1"/>
    <w:rsid w:val="00B735C2"/>
    <w:rsid w:val="00BA1DF1"/>
    <w:rsid w:val="00BA734C"/>
    <w:rsid w:val="00BB244D"/>
    <w:rsid w:val="00BB2AFD"/>
    <w:rsid w:val="00BC010D"/>
    <w:rsid w:val="00BC0B47"/>
    <w:rsid w:val="00BC4EF0"/>
    <w:rsid w:val="00BD1649"/>
    <w:rsid w:val="00BE4A0A"/>
    <w:rsid w:val="00BE6062"/>
    <w:rsid w:val="00BF4C06"/>
    <w:rsid w:val="00C114E6"/>
    <w:rsid w:val="00C13124"/>
    <w:rsid w:val="00C30545"/>
    <w:rsid w:val="00C5059D"/>
    <w:rsid w:val="00C52A38"/>
    <w:rsid w:val="00C64876"/>
    <w:rsid w:val="00C64A49"/>
    <w:rsid w:val="00C65CAB"/>
    <w:rsid w:val="00C70016"/>
    <w:rsid w:val="00C73E47"/>
    <w:rsid w:val="00C76349"/>
    <w:rsid w:val="00C774DD"/>
    <w:rsid w:val="00C90392"/>
    <w:rsid w:val="00C9170F"/>
    <w:rsid w:val="00C936BD"/>
    <w:rsid w:val="00CB7F3C"/>
    <w:rsid w:val="00CC3284"/>
    <w:rsid w:val="00CC3A69"/>
    <w:rsid w:val="00CD469A"/>
    <w:rsid w:val="00CD543A"/>
    <w:rsid w:val="00CD72D2"/>
    <w:rsid w:val="00CE1A20"/>
    <w:rsid w:val="00CE4126"/>
    <w:rsid w:val="00CE5722"/>
    <w:rsid w:val="00CE6E19"/>
    <w:rsid w:val="00CF0758"/>
    <w:rsid w:val="00CF3D30"/>
    <w:rsid w:val="00CF6E51"/>
    <w:rsid w:val="00D0105B"/>
    <w:rsid w:val="00D01073"/>
    <w:rsid w:val="00D02E6B"/>
    <w:rsid w:val="00D038D3"/>
    <w:rsid w:val="00D04A5D"/>
    <w:rsid w:val="00D07E0C"/>
    <w:rsid w:val="00D1159C"/>
    <w:rsid w:val="00D15273"/>
    <w:rsid w:val="00D27EF6"/>
    <w:rsid w:val="00D56B0F"/>
    <w:rsid w:val="00D57F9F"/>
    <w:rsid w:val="00D66FB3"/>
    <w:rsid w:val="00D74A0A"/>
    <w:rsid w:val="00D77215"/>
    <w:rsid w:val="00D77762"/>
    <w:rsid w:val="00D85A43"/>
    <w:rsid w:val="00D85B1A"/>
    <w:rsid w:val="00D97529"/>
    <w:rsid w:val="00DA0809"/>
    <w:rsid w:val="00DA2D3C"/>
    <w:rsid w:val="00DA475F"/>
    <w:rsid w:val="00DB1E8F"/>
    <w:rsid w:val="00DB32CD"/>
    <w:rsid w:val="00DB3A27"/>
    <w:rsid w:val="00DB7156"/>
    <w:rsid w:val="00DC6BE8"/>
    <w:rsid w:val="00DD290F"/>
    <w:rsid w:val="00DD2E0D"/>
    <w:rsid w:val="00DD411A"/>
    <w:rsid w:val="00DE4CF0"/>
    <w:rsid w:val="00DF548A"/>
    <w:rsid w:val="00DF5A08"/>
    <w:rsid w:val="00DF5A6B"/>
    <w:rsid w:val="00DF6665"/>
    <w:rsid w:val="00E04ABF"/>
    <w:rsid w:val="00E14A79"/>
    <w:rsid w:val="00E14B87"/>
    <w:rsid w:val="00E15832"/>
    <w:rsid w:val="00E2428D"/>
    <w:rsid w:val="00E3153B"/>
    <w:rsid w:val="00E469FD"/>
    <w:rsid w:val="00E50D52"/>
    <w:rsid w:val="00E51169"/>
    <w:rsid w:val="00E5136D"/>
    <w:rsid w:val="00E52499"/>
    <w:rsid w:val="00E6126C"/>
    <w:rsid w:val="00E665F1"/>
    <w:rsid w:val="00E77EA6"/>
    <w:rsid w:val="00E821BC"/>
    <w:rsid w:val="00E843E6"/>
    <w:rsid w:val="00E876E1"/>
    <w:rsid w:val="00E939FC"/>
    <w:rsid w:val="00EA2723"/>
    <w:rsid w:val="00EA5730"/>
    <w:rsid w:val="00EB4D1F"/>
    <w:rsid w:val="00EC66EC"/>
    <w:rsid w:val="00EF00F0"/>
    <w:rsid w:val="00EF02AC"/>
    <w:rsid w:val="00EF7528"/>
    <w:rsid w:val="00F14008"/>
    <w:rsid w:val="00F15A48"/>
    <w:rsid w:val="00F174C7"/>
    <w:rsid w:val="00F17B70"/>
    <w:rsid w:val="00F225B0"/>
    <w:rsid w:val="00F32718"/>
    <w:rsid w:val="00F34793"/>
    <w:rsid w:val="00F3610C"/>
    <w:rsid w:val="00F42E06"/>
    <w:rsid w:val="00F43239"/>
    <w:rsid w:val="00F54249"/>
    <w:rsid w:val="00F54316"/>
    <w:rsid w:val="00F626D0"/>
    <w:rsid w:val="00F64D69"/>
    <w:rsid w:val="00F73600"/>
    <w:rsid w:val="00F752FB"/>
    <w:rsid w:val="00F75DAB"/>
    <w:rsid w:val="00F76404"/>
    <w:rsid w:val="00F8043F"/>
    <w:rsid w:val="00F818FC"/>
    <w:rsid w:val="00F923A5"/>
    <w:rsid w:val="00FA5311"/>
    <w:rsid w:val="00FB1C91"/>
    <w:rsid w:val="00FB753C"/>
    <w:rsid w:val="00FD5AC4"/>
    <w:rsid w:val="00FD689A"/>
    <w:rsid w:val="00FE0741"/>
    <w:rsid w:val="00FE15BD"/>
    <w:rsid w:val="00FE2430"/>
    <w:rsid w:val="00FF073B"/>
    <w:rsid w:val="00FF573F"/>
    <w:rsid w:val="00FF576F"/>
    <w:rsid w:val="704BF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5984E2"/>
  <w15:chartTrackingRefBased/>
  <w15:docId w15:val="{D0A5C137-D0EB-48E3-BC30-778839B8E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0D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B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6B0F"/>
  </w:style>
  <w:style w:type="paragraph" w:styleId="Footer">
    <w:name w:val="footer"/>
    <w:basedOn w:val="Normal"/>
    <w:link w:val="FooterChar"/>
    <w:uiPriority w:val="99"/>
    <w:unhideWhenUsed/>
    <w:rsid w:val="00D56B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6B0F"/>
  </w:style>
  <w:style w:type="table" w:styleId="TableGrid">
    <w:name w:val="Table Grid"/>
    <w:basedOn w:val="TableNormal"/>
    <w:uiPriority w:val="39"/>
    <w:rsid w:val="00D56B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56B0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6B0F"/>
    <w:rPr>
      <w:sz w:val="20"/>
      <w:szCs w:val="20"/>
    </w:rPr>
  </w:style>
  <w:style w:type="character" w:styleId="FootnoteReference">
    <w:name w:val="footnote reference"/>
    <w:semiHidden/>
    <w:rsid w:val="00D56B0F"/>
    <w:rPr>
      <w:noProof w:val="0"/>
      <w:vertAlign w:val="superscript"/>
      <w:lang w:val="en-GB"/>
    </w:rPr>
  </w:style>
  <w:style w:type="paragraph" w:styleId="ListParagraph">
    <w:name w:val="List Paragraph"/>
    <w:basedOn w:val="Normal"/>
    <w:uiPriority w:val="5"/>
    <w:qFormat/>
    <w:rsid w:val="00336A64"/>
    <w:pPr>
      <w:spacing w:after="200" w:line="276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43F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3FFC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3FFC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2B60BB"/>
    <w:rPr>
      <w:color w:val="666666"/>
    </w:rPr>
  </w:style>
  <w:style w:type="paragraph" w:styleId="NoSpacing">
    <w:name w:val="No Spacing"/>
    <w:link w:val="NoSpacingChar"/>
    <w:uiPriority w:val="1"/>
    <w:qFormat/>
    <w:rsid w:val="00C13124"/>
    <w:pPr>
      <w:spacing w:after="0" w:line="240" w:lineRule="auto"/>
    </w:pPr>
    <w:rPr>
      <w:rFonts w:eastAsiaTheme="minorEastAsia"/>
      <w:lang w:eastAsia="nl-NL"/>
    </w:rPr>
  </w:style>
  <w:style w:type="character" w:customStyle="1" w:styleId="NoSpacingChar">
    <w:name w:val="No Spacing Char"/>
    <w:basedOn w:val="DefaultParagraphFont"/>
    <w:link w:val="NoSpacing"/>
    <w:uiPriority w:val="1"/>
    <w:rsid w:val="00C13124"/>
    <w:rPr>
      <w:rFonts w:eastAsiaTheme="minorEastAsia"/>
      <w:lang w:eastAsia="nl-NL"/>
    </w:rPr>
  </w:style>
  <w:style w:type="paragraph" w:styleId="Revision">
    <w:name w:val="Revision"/>
    <w:hidden/>
    <w:uiPriority w:val="99"/>
    <w:semiHidden/>
    <w:rsid w:val="008D37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85AD8D1-A29E-478D-9709-869AF14EA0AC}"/>
      </w:docPartPr>
      <w:docPartBody>
        <w:p w:rsidR="00E02F1A" w:rsidRDefault="00E02F1A">
          <w:r w:rsidRPr="008E3847">
            <w:rPr>
              <w:rStyle w:val="PlaceholderText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1A"/>
    <w:rsid w:val="00E0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l-NL" w:eastAsia="nl-N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02F1A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742C27FC4D5E45903B1EB73124C972" ma:contentTypeVersion="3" ma:contentTypeDescription="Create a new document." ma:contentTypeScope="" ma:versionID="e689f18cc476de6f4167543663bfd3a1">
  <xsd:schema xmlns:xsd="http://www.w3.org/2001/XMLSchema" xmlns:xs="http://www.w3.org/2001/XMLSchema" xmlns:p="http://schemas.microsoft.com/office/2006/metadata/properties" xmlns:ns2="145cff54-d98e-49ea-9f3a-c73e977a7e25" targetNamespace="http://schemas.microsoft.com/office/2006/metadata/properties" ma:root="true" ma:fieldsID="c90bd6fcebd64fc01bea3212e95582ad" ns2:_="">
    <xsd:import namespace="145cff54-d98e-49ea-9f3a-c73e977a7e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5cff54-d98e-49ea-9f3a-c73e977a7e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50C64C-5952-4B45-B2AA-5319828ADA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8D64DD-FAC7-4E7C-A2F6-2105ECC4E048}">
  <ds:schemaRefs>
    <ds:schemaRef ds:uri="145cff54-d98e-49ea-9f3a-c73e977a7e25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870EB217-0F14-416A-B9E2-87A34DE5DC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3DC856-3BEC-463B-83D9-9E45DEE4D1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5cff54-d98e-49ea-9f3a-c73e977a7e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587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Asperen, J. van (Hans)</dc:creator>
  <cp:keywords/>
  <dc:description/>
  <cp:lastModifiedBy>Timminga, Z.J. (Anja)</cp:lastModifiedBy>
  <cp:revision>5</cp:revision>
  <dcterms:created xsi:type="dcterms:W3CDTF">2025-10-15T08:58:00Z</dcterms:created>
  <dcterms:modified xsi:type="dcterms:W3CDTF">2025-10-30T15:04:00Z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0x010100FA742C27FC4D5E45903B1EB73124C972</vt:lpwstr>
  </property>
  <property fmtid="{D5CDD505-2E9C-101B-9397-08002B2CF9AE}" pid="3" name="MediaServiceImageTags">
    <vt:lpwstr/>
  </property>
  <property fmtid="{D5CDD505-2E9C-101B-9397-08002B2CF9AE}" pid="4" name="Order">
    <vt:r8>471400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